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C88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r w:rsidRPr="00D315AE">
        <w:rPr>
          <w:rFonts w:ascii="Arial" w:hAnsi="Arial" w:cs="Arial"/>
          <w:b/>
          <w:sz w:val="24"/>
          <w:lang w:val="en-US"/>
        </w:rPr>
        <w:t>R5-</w:t>
      </w:r>
      <w:r w:rsidR="00F64635" w:rsidRPr="00F64635">
        <w:rPr>
          <w:rFonts w:ascii="Arial" w:hAnsi="Arial" w:cs="Arial"/>
          <w:b/>
          <w:sz w:val="24"/>
          <w:lang w:val="en-US"/>
        </w:rPr>
        <w:t>225776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>
        <w:rPr>
          <w:rFonts w:ascii="Arial" w:hAnsi="Arial" w:cs="Arial"/>
          <w:b/>
          <w:sz w:val="24"/>
        </w:rPr>
        <w:t>15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26</w:t>
      </w:r>
      <w:r w:rsidRPr="009775E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August</w:t>
      </w:r>
      <w:r w:rsidRPr="00166CFE">
        <w:rPr>
          <w:rFonts w:ascii="Arial" w:hAnsi="Arial" w:cs="Arial"/>
          <w:b/>
          <w:sz w:val="24"/>
        </w:rPr>
        <w:t xml:space="preserve"> 2022</w:t>
      </w:r>
      <w:bookmarkEnd w:id="1"/>
    </w:p>
    <w:p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42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36.508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E1C88" w:rsidRPr="00410371" w:rsidRDefault="000E1C88" w:rsidP="008C09C6">
            <w:pPr>
              <w:pStyle w:val="CRCoverPage"/>
              <w:spacing w:after="0"/>
              <w:jc w:val="center"/>
              <w:rPr>
                <w:noProof/>
              </w:rPr>
            </w:pPr>
            <w:r w:rsidRPr="000E1C8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:rsidR="000E1C88" w:rsidRDefault="000E1C88" w:rsidP="008C09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E1C88" w:rsidRPr="00410371" w:rsidRDefault="00F64635" w:rsidP="008C0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E1C88" w:rsidRDefault="000E1C88" w:rsidP="008C09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E1C88" w:rsidRPr="00410371" w:rsidRDefault="000E1C88" w:rsidP="000E1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7B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Pr="001867B7">
              <w:rPr>
                <w:b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E1C88" w:rsidRPr="00F25D98" w:rsidRDefault="000E1C88" w:rsidP="008C09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:rsidTr="008C09C6">
        <w:tc>
          <w:tcPr>
            <w:tcW w:w="9641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:rsidTr="008C09C6">
        <w:tc>
          <w:tcPr>
            <w:tcW w:w="2835" w:type="dxa"/>
          </w:tcPr>
          <w:p w:rsidR="000E1C88" w:rsidRDefault="000E1C88" w:rsidP="008C09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:rsidTr="008C09C6">
        <w:tc>
          <w:tcPr>
            <w:tcW w:w="9640" w:type="dxa"/>
            <w:gridSpan w:val="11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rFonts w:cs="Arial"/>
                <w:lang w:eastAsia="ja-JP"/>
              </w:rPr>
              <w:t>Introduction of test frequencies for LTE Band 103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1C88">
              <w:t>Puloli</w:t>
            </w:r>
            <w:proofErr w:type="spellEnd"/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E1C88" w:rsidRPr="00410647" w:rsidRDefault="000E1C88" w:rsidP="008C09C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E1C88" w:rsidRDefault="000E1C88" w:rsidP="008C09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506D72">
              <w:t>7</w:t>
            </w:r>
          </w:p>
        </w:tc>
      </w:tr>
      <w:tr w:rsidR="000E1C88" w:rsidTr="008C09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E1C88" w:rsidRDefault="000E1C88" w:rsidP="008C09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E1C88" w:rsidRPr="007C2097" w:rsidRDefault="000E1C88" w:rsidP="008C09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:rsidTr="008C09C6">
        <w:tc>
          <w:tcPr>
            <w:tcW w:w="1843" w:type="dxa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5724B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Introduction of test frequencies for LTE Band 103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Pr="0005724B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0E1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band 103 to NB-IoT standalone operations</w:t>
            </w:r>
          </w:p>
          <w:p w:rsidR="004E2D57" w:rsidRDefault="004E2D57" w:rsidP="00F8704C">
            <w:pPr>
              <w:pStyle w:val="H6"/>
              <w:numPr>
                <w:ilvl w:val="0"/>
                <w:numId w:val="37"/>
              </w:numPr>
            </w:pPr>
            <w:r>
              <w:t>Added section 8.1.3.1.1.89 to 8.1.3.1.1.102</w:t>
            </w:r>
            <w:r w:rsidR="00F8704C">
              <w:t xml:space="preserve"> </w:t>
            </w:r>
            <w:r>
              <w:t xml:space="preserve">as </w:t>
            </w:r>
            <w:r w:rsidR="00F8704C">
              <w:t>placeholder</w:t>
            </w:r>
          </w:p>
          <w:p w:rsidR="000E1C88" w:rsidRPr="001D5B45" w:rsidRDefault="000E1C88" w:rsidP="00F8704C">
            <w:pPr>
              <w:pStyle w:val="CRCoverPage"/>
              <w:numPr>
                <w:ilvl w:val="0"/>
                <w:numId w:val="37"/>
              </w:numPr>
              <w:spacing w:after="0"/>
              <w:rPr>
                <w:strike/>
                <w:noProof/>
              </w:rPr>
            </w:pPr>
            <w:r>
              <w:rPr>
                <w:noProof/>
              </w:rPr>
              <w:t>Added 8.1.3.1.1.103 to specify the band 103 test frequencies.</w:t>
            </w:r>
          </w:p>
          <w:p w:rsidR="007126A0" w:rsidRPr="0005724B" w:rsidRDefault="007126A0" w:rsidP="007126A0">
            <w:pPr>
              <w:pStyle w:val="CRCoverPage"/>
              <w:numPr>
                <w:ilvl w:val="0"/>
                <w:numId w:val="37"/>
              </w:numPr>
              <w:spacing w:after="0"/>
              <w:rPr>
                <w:strike/>
                <w:noProof/>
              </w:rPr>
            </w:pPr>
            <w:r>
              <w:rPr>
                <w:noProof/>
              </w:rPr>
              <w:t xml:space="preserve">Added band 103 to </w:t>
            </w:r>
            <w:r w:rsidRPr="007126A0">
              <w:rPr>
                <w:noProof/>
              </w:rPr>
              <w:t>Table 8.3.2.3.1-1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4F2E96" w:rsidP="004F2E96">
            <w:pPr>
              <w:pStyle w:val="CRCoverPage"/>
              <w:spacing w:after="0"/>
              <w:ind w:left="100"/>
              <w:rPr>
                <w:noProof/>
              </w:rPr>
            </w:pPr>
            <w:r w:rsidRPr="004F2E96">
              <w:rPr>
                <w:noProof/>
              </w:rPr>
              <w:t>No test frequencies sp</w:t>
            </w:r>
            <w:r>
              <w:rPr>
                <w:noProof/>
              </w:rPr>
              <w:t>ecified for LTE band 103 testing</w:t>
            </w:r>
            <w:r w:rsidR="000E1C88">
              <w:rPr>
                <w:noProof/>
              </w:rPr>
              <w:t>.</w:t>
            </w:r>
          </w:p>
        </w:tc>
      </w:tr>
      <w:tr w:rsidR="000E1C88" w:rsidTr="008C09C6">
        <w:tc>
          <w:tcPr>
            <w:tcW w:w="2694" w:type="dxa"/>
            <w:gridSpan w:val="2"/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rPr>
                <w:noProof/>
              </w:rPr>
              <w:t>8.1.3.1</w:t>
            </w:r>
            <w:r w:rsidR="007126A0">
              <w:rPr>
                <w:noProof/>
              </w:rPr>
              <w:t>, 8.3.2</w:t>
            </w:r>
            <w:r w:rsidR="007126A0" w:rsidRPr="000E1C88">
              <w:rPr>
                <w:noProof/>
              </w:rPr>
              <w:t>.</w:t>
            </w:r>
            <w:r w:rsidR="007126A0">
              <w:rPr>
                <w:noProof/>
              </w:rPr>
              <w:t>3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E1C88" w:rsidRDefault="000E1C88" w:rsidP="008C09C6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:rsidTr="008C09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1C88" w:rsidRPr="008863B9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E1C88" w:rsidRPr="008863B9" w:rsidRDefault="000E1C88" w:rsidP="008C09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:rsidTr="008C09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C88" w:rsidRDefault="000E1C88" w:rsidP="008C0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E1C88" w:rsidRDefault="000E1C88" w:rsidP="008C09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FB21B8" w:rsidRDefault="00FB21B8" w:rsidP="00FB21B8"/>
    <w:p w:rsidR="001C5B5F" w:rsidRPr="002B3813" w:rsidRDefault="001C5B5F" w:rsidP="001C5B5F">
      <w:pPr>
        <w:pStyle w:val="Heading4"/>
      </w:pPr>
      <w:r w:rsidRPr="002B3813">
        <w:t>8.1.3.1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Test frequencies</w:t>
      </w:r>
    </w:p>
    <w:p w:rsidR="001C5B5F" w:rsidRPr="002B3813" w:rsidRDefault="001C5B5F" w:rsidP="001C5B5F">
      <w:pPr>
        <w:rPr>
          <w:lang w:eastAsia="zh-CN"/>
        </w:rPr>
      </w:pPr>
      <w:r w:rsidRPr="002B3813">
        <w:t>NB-</w:t>
      </w:r>
      <w:proofErr w:type="spellStart"/>
      <w:r w:rsidRPr="002B3813">
        <w:t>IoT</w:t>
      </w:r>
      <w:proofErr w:type="spellEnd"/>
      <w:r w:rsidRPr="002B3813">
        <w:t xml:space="preserve">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</w:t>
      </w:r>
      <w:bookmarkStart w:id="2" w:name="_GoBack"/>
      <w:ins w:id="3" w:author="Heng Pan" w:date="2022-07-31T21:42:00Z">
        <w:r w:rsidR="00C47911">
          <w:rPr>
            <w:rFonts w:eastAsia="SimSun"/>
            <w:bCs/>
          </w:rPr>
          <w:t>, 88</w:t>
        </w:r>
      </w:ins>
      <w:bookmarkEnd w:id="2"/>
      <w:r>
        <w:rPr>
          <w:rFonts w:eastAsia="SimSun"/>
          <w:bCs/>
        </w:rPr>
        <w:t xml:space="preserve"> and </w:t>
      </w:r>
      <w:del w:id="4" w:author="Heng Pan" w:date="2022-07-31T21:42:00Z">
        <w:r w:rsidDel="00C47911">
          <w:rPr>
            <w:rFonts w:eastAsia="SimSun"/>
            <w:bCs/>
          </w:rPr>
          <w:delText>88</w:delText>
        </w:r>
        <w:r w:rsidRPr="002B3813" w:rsidDel="00C47911">
          <w:rPr>
            <w:rFonts w:eastAsia="SimSun"/>
            <w:bCs/>
          </w:rPr>
          <w:delText xml:space="preserve"> </w:delText>
        </w:r>
      </w:del>
      <w:ins w:id="5" w:author="Heng Pan" w:date="2022-07-31T21:42:00Z">
        <w:r w:rsidR="00C47911">
          <w:rPr>
            <w:rFonts w:eastAsia="SimSun"/>
            <w:bCs/>
          </w:rPr>
          <w:t>103</w:t>
        </w:r>
        <w:r w:rsidR="00C47911" w:rsidRPr="002B3813">
          <w:rPr>
            <w:rFonts w:eastAsia="SimSun"/>
            <w:bCs/>
          </w:rPr>
          <w:t xml:space="preserve"> </w:t>
        </w:r>
      </w:ins>
      <w:r w:rsidRPr="002B3813">
        <w:rPr>
          <w:rFonts w:eastAsia="SimSun"/>
          <w:bCs/>
        </w:rPr>
        <w:t xml:space="preserve">which are </w:t>
      </w:r>
      <w:r w:rsidRPr="002B3813">
        <w:t>defined in Table 5.5-1 in [21]. NB-</w:t>
      </w:r>
      <w:proofErr w:type="spellStart"/>
      <w:r w:rsidRPr="002B3813">
        <w:t>IoT</w:t>
      </w:r>
      <w:proofErr w:type="spellEnd"/>
      <w:r w:rsidRPr="002B3813">
        <w:t xml:space="preserve">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:rsidR="001C5B5F" w:rsidRPr="002B3813" w:rsidRDefault="001C5B5F" w:rsidP="001C5B5F">
      <w:r w:rsidRPr="002B3813">
        <w:t>The test frequencies are based on the E-UTRA frequency bands defined in the core specifications.</w:t>
      </w:r>
    </w:p>
    <w:p w:rsidR="001C5B5F" w:rsidRPr="002B3813" w:rsidRDefault="001C5B5F" w:rsidP="001C5B5F">
      <w:r w:rsidRPr="002B3813">
        <w:t xml:space="preserve">The raster spacing is 100 </w:t>
      </w:r>
      <w:r w:rsidRPr="001C660E">
        <w:t>kHz</w:t>
      </w:r>
      <w:r w:rsidRPr="002B3813">
        <w:t>.</w:t>
      </w:r>
    </w:p>
    <w:p w:rsidR="001C5B5F" w:rsidRDefault="001C5B5F" w:rsidP="001C5B5F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:rsidR="001C5B5F" w:rsidRDefault="001C5B5F" w:rsidP="001C5B5F"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:rsidR="001C5B5F" w:rsidRPr="002B3813" w:rsidRDefault="001C5B5F" w:rsidP="001C5B5F">
      <w:r>
        <w:t xml:space="preserve">USA &amp; Canada emission requirements for specific operating bands are indicated by network </w:t>
      </w:r>
      <w:proofErr w:type="spellStart"/>
      <w:r>
        <w:t>signaling</w:t>
      </w:r>
      <w:proofErr w:type="spellEnd"/>
      <w:r>
        <w:t xml:space="preserve"> value NS_04 on indicated bands in clause 8.1.3.1.1. </w:t>
      </w:r>
      <w:r w:rsidRPr="007E23A1">
        <w:t>The normative reference for this requirement is TS 3</w:t>
      </w:r>
      <w:r>
        <w:t>6</w:t>
      </w:r>
      <w:r w:rsidRPr="007E23A1">
        <w:t>.101 [2</w:t>
      </w:r>
      <w:r>
        <w:t>7</w:t>
      </w:r>
      <w:r w:rsidRPr="007E23A1">
        <w:t xml:space="preserve">] clause </w:t>
      </w:r>
      <w:r>
        <w:t>5.5F</w:t>
      </w:r>
      <w:r w:rsidRPr="007E23A1">
        <w:t>.</w:t>
      </w:r>
    </w:p>
    <w:p w:rsidR="001C5B5F" w:rsidRPr="002B3813" w:rsidRDefault="001C5B5F" w:rsidP="001C5B5F">
      <w:pPr>
        <w:pStyle w:val="Heading5"/>
      </w:pPr>
      <w:bookmarkStart w:id="6" w:name="_Toc446340157"/>
      <w:r w:rsidRPr="002B3813">
        <w:t>8.1.3.1.1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Mode Test frequencies</w:t>
      </w:r>
      <w:bookmarkEnd w:id="6"/>
    </w:p>
    <w:p w:rsidR="001C5B5F" w:rsidRPr="002B3813" w:rsidRDefault="001C5B5F" w:rsidP="001C5B5F">
      <w:pPr>
        <w:pStyle w:val="H6"/>
      </w:pPr>
      <w:bookmarkStart w:id="7" w:name="_Toc446340158"/>
      <w:r w:rsidRPr="002B3813">
        <w:t>8.1.3.1.1.1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</w:t>
      </w:r>
      <w:bookmarkEnd w:id="7"/>
    </w:p>
    <w:p w:rsidR="001C5B5F" w:rsidRPr="002B3813" w:rsidRDefault="001C5B5F" w:rsidP="001C5B5F">
      <w:pPr>
        <w:pStyle w:val="TH"/>
      </w:pPr>
      <w:r w:rsidRPr="002B3813">
        <w:t>Table 8.1.3.1.1.1-1: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1920.7000</w:t>
            </w:r>
          </w:p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2110.6925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/>
                <w:sz w:val="18"/>
              </w:rPr>
              <w:t>2169.3075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0C5D2C">
        <w:lastRenderedPageBreak/>
        <w:t>Table 8.1.3.1.1.1-3: NB-</w:t>
      </w:r>
      <w:proofErr w:type="spellStart"/>
      <w:r w:rsidRPr="000C5D2C">
        <w:t>IoT</w:t>
      </w:r>
      <w:proofErr w:type="spellEnd"/>
      <w:r w:rsidRPr="000C5D2C">
        <w:t xml:space="preserve"> guard-band Test frequencies for operating band 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1947.6000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2137.6075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1954.6000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2144.6075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1979.9000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0C5D2C" w:rsidRDefault="001C5B5F" w:rsidP="001C5B5F"/>
    <w:p w:rsidR="001C5B5F" w:rsidRPr="002B3813" w:rsidRDefault="001C5B5F" w:rsidP="001C5B5F">
      <w:pPr>
        <w:pStyle w:val="H6"/>
      </w:pPr>
      <w:r w:rsidRPr="002B3813">
        <w:t>8.1.3.1.1.2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</w:t>
      </w:r>
    </w:p>
    <w:p w:rsidR="001C5B5F" w:rsidRPr="002B3813" w:rsidRDefault="001C5B5F" w:rsidP="001C5B5F">
      <w:pPr>
        <w:pStyle w:val="TH"/>
      </w:pPr>
      <w:r w:rsidRPr="002B3813">
        <w:t>Table 8.1.3.1.1.2-1: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8.1.3.1.1.2-3: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 w:rsidRPr="002B3813">
        <w:t>Table 8.1.3.1.1.2-3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3"/>
        <w:gridCol w:w="1203"/>
        <w:gridCol w:w="968"/>
        <w:gridCol w:w="745"/>
        <w:gridCol w:w="1365"/>
        <w:gridCol w:w="1117"/>
        <w:gridCol w:w="993"/>
        <w:gridCol w:w="2031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8.1.3.1.1.3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3</w:t>
      </w:r>
    </w:p>
    <w:p w:rsidR="001C5B5F" w:rsidRPr="002B3813" w:rsidRDefault="001C5B5F" w:rsidP="001C5B5F">
      <w:pPr>
        <w:pStyle w:val="TH"/>
      </w:pPr>
      <w:r w:rsidRPr="002B3813">
        <w:t>Table 8.1.3.1.1.3-1: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1805.5925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1269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1811.8975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1594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Defined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0C5D2C" w:rsidRDefault="001C5B5F" w:rsidP="001C5B5F">
      <w:pPr>
        <w:pStyle w:val="TH"/>
      </w:pPr>
      <w:r w:rsidRPr="002B3813">
        <w:t>Table 8.1.3.1.1.3-3: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3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1C5B5F" w:rsidRPr="000C5D2C" w:rsidTr="001C5B5F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1201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1805.1075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1745.1000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1840.1075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1752.1000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1847.1075</w:t>
            </w:r>
          </w:p>
        </w:tc>
      </w:tr>
      <w:tr w:rsidR="001C5B5F" w:rsidRPr="000C5D2C" w:rsidTr="001C5B5F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1784.9000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1879.8925</w:t>
            </w:r>
          </w:p>
        </w:tc>
      </w:tr>
      <w:tr w:rsidR="001C5B5F" w:rsidRPr="000C5D2C" w:rsidTr="001C5B5F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H6"/>
      </w:pPr>
      <w:r w:rsidRPr="002B3813">
        <w:t>8.1.3.1.1.4</w:t>
      </w:r>
      <w:r w:rsidRPr="002B3813">
        <w:tab/>
      </w:r>
      <w:r w:rsidRPr="00B02070"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4</w:t>
      </w:r>
    </w:p>
    <w:p w:rsidR="001C5B5F" w:rsidRPr="00B02070" w:rsidRDefault="001C5B5F" w:rsidP="001C5B5F">
      <w:pPr>
        <w:pStyle w:val="TH"/>
      </w:pPr>
      <w:r w:rsidRPr="00B02070">
        <w:t>Table 8.1.3.1.1.4-1: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B02070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B02070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bookmarkStart w:id="8" w:name="_Hlk79580737"/>
      <w:r w:rsidRPr="00B02070">
        <w:t>Table 8.1.3.1.1.4-1</w:t>
      </w:r>
      <w:r>
        <w:t>a</w:t>
      </w:r>
      <w:bookmarkEnd w:id="8"/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B02070">
              <w:rPr>
                <w:sz w:val="16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B02070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B02070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8.1.3.1.1.4-2: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8.1.3.1.1.4-2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4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keepLines w:val="0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5B5F" w:rsidRPr="00B02070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Default="001C5B5F" w:rsidP="001C5B5F">
      <w:pPr>
        <w:pStyle w:val="TH"/>
      </w:pPr>
      <w:r w:rsidRPr="00B02070">
        <w:t>Table 8.1.3.1.1.4-3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4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195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2110.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2130.1075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2137.1075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2039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1754.</w:t>
            </w:r>
            <w:r>
              <w:rPr>
                <w:rFonts w:cs="Arial"/>
                <w:szCs w:val="18"/>
              </w:rPr>
              <w:t>8</w:t>
            </w:r>
            <w:r w:rsidRPr="000C5D2C">
              <w:rPr>
                <w:rFonts w:cs="Arial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239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2154.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Defined for NB-</w:t>
            </w:r>
            <w:proofErr w:type="spellStart"/>
            <w:r w:rsidRPr="000C5D2C">
              <w:rPr>
                <w:rFonts w:cs="Arial"/>
                <w:szCs w:val="18"/>
              </w:rPr>
              <w:t>IoT</w:t>
            </w:r>
            <w:proofErr w:type="spellEnd"/>
            <w:r w:rsidRPr="000C5D2C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8.1.3.1.1.5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5</w:t>
      </w:r>
    </w:p>
    <w:p w:rsidR="001C5B5F" w:rsidRPr="002B3813" w:rsidRDefault="001C5B5F" w:rsidP="001C5B5F">
      <w:pPr>
        <w:pStyle w:val="TH"/>
      </w:pPr>
      <w:r w:rsidRPr="002B3813">
        <w:t>Table 8.1.3.1.1.5-1: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bookmarkStart w:id="9" w:name="_Hlk79580854"/>
      <w:r w:rsidRPr="002B3813">
        <w:t>Table 8.1.3.1.1.5-1</w:t>
      </w:r>
      <w:r>
        <w:t>a</w:t>
      </w:r>
      <w:bookmarkEnd w:id="9"/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8.1.3.1.1.5-2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8.1.3.1.1.5-3: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Default="001C5B5F" w:rsidP="001C5B5F"/>
    <w:p w:rsidR="001C5B5F" w:rsidRPr="002B3813" w:rsidRDefault="001C5B5F" w:rsidP="001C5B5F">
      <w:pPr>
        <w:pStyle w:val="TH"/>
      </w:pPr>
      <w:r w:rsidRPr="002B3813">
        <w:t>Table 8.1.3.1.1.5-3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8.1.3.1.1.6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8.1.3.1.1.7</w:t>
      </w:r>
      <w:r w:rsidRPr="001C660E">
        <w:tab/>
        <w:t>NB-</w:t>
      </w:r>
      <w:proofErr w:type="spellStart"/>
      <w:r w:rsidRPr="001C660E">
        <w:t>IoT</w:t>
      </w:r>
      <w:proofErr w:type="spellEnd"/>
      <w:r w:rsidRPr="001C660E">
        <w:t xml:space="preserve"> FDD reference test frequencies for operating band 7</w:t>
      </w:r>
    </w:p>
    <w:p w:rsidR="001C5B5F" w:rsidRPr="001C660E" w:rsidRDefault="001C5B5F" w:rsidP="001C5B5F">
      <w:pPr>
        <w:pStyle w:val="TH"/>
      </w:pPr>
      <w:r w:rsidRPr="001C660E">
        <w:t>Table 8.1.3.1.1.7-1: NB-</w:t>
      </w:r>
      <w:proofErr w:type="spellStart"/>
      <w:r w:rsidRPr="001C660E">
        <w:t>IoT</w:t>
      </w:r>
      <w:proofErr w:type="spellEnd"/>
      <w:r w:rsidRPr="001C660E">
        <w:t xml:space="preserve"> standalone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2689.9</w:t>
            </w:r>
          </w:p>
        </w:tc>
      </w:tr>
      <w:tr w:rsidR="001C5B5F" w:rsidRPr="001C660E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8.1.3.1.1.7-2: NB-</w:t>
      </w:r>
      <w:proofErr w:type="spellStart"/>
      <w:r w:rsidRPr="001C660E">
        <w:t>IoT</w:t>
      </w:r>
      <w:proofErr w:type="spellEnd"/>
      <w:r w:rsidRPr="001C660E">
        <w:t xml:space="preserve"> in-band Test frequencies for operating band 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2620.6925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2689.3075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  <w:r w:rsidRPr="001C660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2686.8975</w:t>
            </w:r>
          </w:p>
        </w:tc>
      </w:tr>
      <w:tr w:rsidR="001C5B5F" w:rsidRPr="001C660E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Related to LTE channel BW 5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C660E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PRB 35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4: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8.1.3.1.1.7-3: NB-</w:t>
      </w:r>
      <w:proofErr w:type="spellStart"/>
      <w:r w:rsidRPr="001C660E">
        <w:t>IoT</w:t>
      </w:r>
      <w:proofErr w:type="spellEnd"/>
      <w:r w:rsidRPr="001C660E">
        <w:t xml:space="preserve"> guard-band Test frequencies for operating band 7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1C660E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2500.1000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2751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2620.1075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lastRenderedPageBreak/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2532.6000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3076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2652.6075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2539.6000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3146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2659.6075</w:t>
            </w:r>
          </w:p>
        </w:tc>
      </w:tr>
      <w:tr w:rsidR="001C5B5F" w:rsidRPr="001C660E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2569.9000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3449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2689.8925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Void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8</w:t>
      </w:r>
    </w:p>
    <w:p w:rsidR="001C5B5F" w:rsidRPr="002B3813" w:rsidRDefault="001C5B5F" w:rsidP="001C5B5F">
      <w:pPr>
        <w:pStyle w:val="TH"/>
      </w:pPr>
      <w:r w:rsidRPr="002B3813">
        <w:t>Table 8.1.3.1.1.8-1: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3456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3519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931.8975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3769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956.8975</w:t>
            </w:r>
          </w:p>
        </w:tc>
      </w:tr>
      <w:tr w:rsidR="001C5B5F" w:rsidRPr="002B3813" w:rsidTr="001C5B5F">
        <w:trPr>
          <w:cantSplit/>
          <w:trHeight w:val="420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8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880.1000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3451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3601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940.1075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3671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947.1075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914.9000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3799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959.8925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>
      <w:pPr>
        <w:pStyle w:val="H6"/>
      </w:pPr>
      <w:r w:rsidRPr="002B3813">
        <w:t xml:space="preserve">8.1.3.1.1.9 </w:t>
      </w:r>
      <w:proofErr w:type="gramStart"/>
      <w:r w:rsidRPr="002B3813">
        <w:t>to</w:t>
      </w:r>
      <w:proofErr w:type="gramEnd"/>
      <w:r w:rsidRPr="002B3813">
        <w:t xml:space="preserve"> 8.1.3.1.1.10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11</w:t>
      </w:r>
    </w:p>
    <w:p w:rsidR="001C5B5F" w:rsidRPr="002B3813" w:rsidRDefault="001C5B5F" w:rsidP="001C5B5F">
      <w:pPr>
        <w:pStyle w:val="TH"/>
      </w:pPr>
      <w:r w:rsidRPr="002B3813">
        <w:t>Table 8.1.3.1.1.11-1: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1485.9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2275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6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1476.5925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1433.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481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1481.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228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1434.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48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1482.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1437.0000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1484.9925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143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87.7975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1447.2000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1443.8900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1444.7900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1492.7975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1428.0000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4751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1476.0075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1435.5000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4826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1483.5075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22949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1447.8000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4949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1495.7925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8.1.3.1.1.12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12</w:t>
      </w:r>
    </w:p>
    <w:p w:rsidR="001C5B5F" w:rsidRPr="002B3813" w:rsidRDefault="001C5B5F" w:rsidP="001C5B5F">
      <w:pPr>
        <w:pStyle w:val="TH"/>
      </w:pPr>
      <w:r w:rsidRPr="002B3813">
        <w:t>Table 8.1.3.1.1.12-1: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8.1.3.1.1.12-2: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12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8.1.3.1.1.12-3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12</w:t>
      </w:r>
      <w:r>
        <w:t xml:space="preserve"> with NS_04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203"/>
        <w:gridCol w:w="1203"/>
        <w:gridCol w:w="1203"/>
        <w:gridCol w:w="1203"/>
        <w:gridCol w:w="1203"/>
        <w:gridCol w:w="1203"/>
      </w:tblGrid>
      <w:tr w:rsidR="001C5B5F" w:rsidRPr="000C5D2C" w:rsidTr="001C5B5F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1C5B5F" w:rsidRPr="000C5D2C" w:rsidTr="001C5B5F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8.1.3.1.1.13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13</w:t>
      </w:r>
    </w:p>
    <w:p w:rsidR="001C5B5F" w:rsidRPr="002B3813" w:rsidRDefault="001C5B5F" w:rsidP="001C5B5F">
      <w:pPr>
        <w:pStyle w:val="TH"/>
      </w:pPr>
      <w:r w:rsidRPr="002B3813">
        <w:t>Table 8.1.3.1.1.13-1: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rPr>
                <w:sz w:val="16"/>
              </w:rPr>
              <w:t xml:space="preserve">NOTE 1: </w:t>
            </w:r>
            <w:r w:rsidRPr="002B3813">
              <w:t>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8.1.3.1.1.13-2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13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8.1.3.1.1.13-3: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2B3813" w:rsidRDefault="001C5B5F" w:rsidP="001C5B5F">
      <w:pPr>
        <w:pStyle w:val="TH"/>
      </w:pPr>
      <w:r w:rsidRPr="002B3813">
        <w:t>Table 8.1.3.1.1.13-3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13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1</w:t>
            </w:r>
            <w:r w:rsidRPr="000C5D2C">
              <w:t xml:space="preserve">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t>8.1.3.1.1.14</w:t>
      </w:r>
      <w:r w:rsidRPr="00B02070">
        <w:tab/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14</w:t>
      </w:r>
    </w:p>
    <w:p w:rsidR="001C5B5F" w:rsidRPr="00B02070" w:rsidRDefault="001C5B5F" w:rsidP="001C5B5F">
      <w:pPr>
        <w:pStyle w:val="TH"/>
      </w:pPr>
      <w:r w:rsidRPr="00B02070">
        <w:t>Table 8.1.3.1.1.14-1: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758.1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767.9</w:t>
            </w:r>
          </w:p>
        </w:tc>
      </w:tr>
      <w:tr w:rsidR="001C5B5F" w:rsidRPr="00B02070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rPr>
                <w:sz w:val="16"/>
              </w:rPr>
              <w:t xml:space="preserve">NOTE 1: </w:t>
            </w:r>
            <w:r w:rsidRPr="00B02070">
              <w:t>Applicable to either 3.75 kHz or 15 kHz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8.1.3.1.1.14-2: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14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788.7000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5287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758.6925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762.0925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767.3075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763.9975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23349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5349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764.8975</w:t>
            </w:r>
          </w:p>
        </w:tc>
      </w:tr>
      <w:tr w:rsidR="001C5B5F" w:rsidRPr="00B02070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Related to LTE channel BW 5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4: </w:t>
            </w:r>
            <w:r w:rsidRPr="00B02070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8.1.3.1.1.14-3: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14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788.1150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767.6075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797.8850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5379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767.8925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</w:t>
      </w:r>
      <w:r>
        <w:t>5</w:t>
      </w:r>
      <w:r w:rsidRPr="002B3813">
        <w:t xml:space="preserve"> to 8.1.3.1.1.16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8.1.3.1.1.17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17</w:t>
      </w:r>
    </w:p>
    <w:p w:rsidR="001C5B5F" w:rsidRPr="002B3813" w:rsidRDefault="001C5B5F" w:rsidP="001C5B5F">
      <w:pPr>
        <w:pStyle w:val="TH"/>
      </w:pPr>
      <w:r w:rsidRPr="002B3813">
        <w:t>Table 8.1.3.1.1.17-1: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</w:rPr>
            </w:pPr>
            <w:r w:rsidRPr="002B3813">
              <w:rPr>
                <w:sz w:val="16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 w:val="16"/>
                <w:szCs w:val="18"/>
              </w:rPr>
              <w:t>IoT</w:t>
            </w:r>
            <w:proofErr w:type="spellEnd"/>
            <w:r w:rsidRPr="002B3813">
              <w:rPr>
                <w:rFonts w:cs="Arial"/>
                <w:sz w:val="16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8.1.3.1.1.17-2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8.1.3.1.1.17-3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17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18</w:t>
      </w:r>
    </w:p>
    <w:p w:rsidR="001C5B5F" w:rsidRPr="002B3813" w:rsidRDefault="001C5B5F" w:rsidP="001C5B5F">
      <w:pPr>
        <w:pStyle w:val="TH"/>
      </w:pPr>
      <w:r w:rsidRPr="002B3813">
        <w:t>Table 8.1.3.1.1.18-1: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867.5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866.5925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5999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8.1.3.1.1.19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19</w:t>
      </w:r>
    </w:p>
    <w:p w:rsidR="001C5B5F" w:rsidRPr="002B3813" w:rsidRDefault="001C5B5F" w:rsidP="001C5B5F">
      <w:pPr>
        <w:pStyle w:val="TH"/>
      </w:pPr>
      <w:r w:rsidRPr="002B3813">
        <w:t>Table 8.1.3.1.1.19-1: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6075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889.9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8.1.3.1.1.19-2: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886.8975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8.1.3.1.1.19-3: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19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8.1.3.1.1.20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20</w:t>
      </w:r>
    </w:p>
    <w:p w:rsidR="001C5B5F" w:rsidRPr="002B3813" w:rsidRDefault="001C5B5F" w:rsidP="001C5B5F">
      <w:pPr>
        <w:pStyle w:val="TH"/>
      </w:pPr>
      <w:r w:rsidRPr="002B3813">
        <w:t>Table 8.1.3.1.1.20-1: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832.1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6151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791.1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847.0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6300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806.0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24449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861.9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6449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820.9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6157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791.6925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846.1000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6291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805.0925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6319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807.8975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861.3000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820.3075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857.9900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816.9975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858.8900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6419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817.8975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8.1.3.1.1.20-3: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832.1150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6151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791.1075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844.6150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803.6075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851.6150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6346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861.8850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6449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820.8925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lastRenderedPageBreak/>
        <w:t>8.1.3.1.1.21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21</w:t>
      </w:r>
    </w:p>
    <w:p w:rsidR="001C5B5F" w:rsidRPr="002B3813" w:rsidRDefault="001C5B5F" w:rsidP="001C5B5F">
      <w:pPr>
        <w:pStyle w:val="TH"/>
      </w:pPr>
      <w:r w:rsidRPr="002B3813">
        <w:t>Table 8.1.3.1.1.21-1: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00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1455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1503</w:t>
            </w:r>
            <w:r>
              <w:t>.</w:t>
            </w:r>
            <w:r w:rsidRPr="002B3813">
              <w:t>40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24599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80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1448</w:t>
            </w:r>
            <w:r>
              <w:t>.</w:t>
            </w:r>
            <w:r w:rsidRPr="002B3813">
              <w:t>5850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6457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1496</w:t>
            </w:r>
            <w:r>
              <w:t>.</w:t>
            </w:r>
            <w:r w:rsidRPr="002B3813">
              <w:t>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1453.8900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1501.8975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1454.7900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1502.7975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1454</w:t>
            </w:r>
            <w:r>
              <w:t>.</w:t>
            </w:r>
            <w:r w:rsidRPr="002B3813">
              <w:t>4850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1502</w:t>
            </w:r>
            <w:r>
              <w:t>.</w:t>
            </w:r>
            <w:r w:rsidRPr="002B3813">
              <w:t>4925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1456.3900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1457.2900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1505.2975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1462</w:t>
            </w:r>
            <w:r>
              <w:t>.</w:t>
            </w:r>
            <w:r w:rsidRPr="002B3813">
              <w:t>2150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6593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1510</w:t>
            </w:r>
            <w:r>
              <w:t>.</w:t>
            </w:r>
            <w:r w:rsidRPr="002B3813">
              <w:t>2075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1458.8900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1459.7900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6569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1507.7975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1448.0000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6451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1496.0075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1453.0000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1501.0075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1460.0000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1508.0075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1462.8000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eastAsia="MS Mincho" w:hAnsi="Arial" w:cs="Arial"/>
                <w:sz w:val="18"/>
                <w:szCs w:val="18"/>
              </w:rPr>
              <w:t>6599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1510.7925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8.1.3.1.1.22 to 8.1.3.1.1.24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8.1.3.1.1.25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25</w:t>
      </w:r>
    </w:p>
    <w:p w:rsidR="001C5B5F" w:rsidRPr="002B3813" w:rsidRDefault="001C5B5F" w:rsidP="001C5B5F">
      <w:pPr>
        <w:pStyle w:val="TH"/>
      </w:pPr>
      <w:r w:rsidRPr="002B3813">
        <w:t>Table 8.1.3.1.1.25-1: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</w:rPr>
              <w:t>3</w:t>
            </w:r>
            <w:r w:rsidRPr="002B3813">
              <w:rPr>
                <w:rFonts w:cs="Arial"/>
                <w:szCs w:val="18"/>
              </w:rPr>
              <w:t xml:space="preserve">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8.1.3.1.1.25-3: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8.1.3.1.1.25-3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5 MHz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8.1.3.1.1.26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26</w:t>
      </w:r>
    </w:p>
    <w:p w:rsidR="001C5B5F" w:rsidRPr="002B3813" w:rsidRDefault="001C5B5F" w:rsidP="001C5B5F">
      <w:pPr>
        <w:pStyle w:val="TH"/>
      </w:pPr>
      <w:r w:rsidRPr="002B3813">
        <w:t>Table 8.1.3.1.1.26-1: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814.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869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859.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876.5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848.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903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893.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8.1.3.1.1.26-2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8.1.3.1.1.26-3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B3813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2B3813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</w:t>
            </w:r>
            <w:r w:rsidRPr="00B02070">
              <w:t xml:space="preserve"> </w:t>
            </w:r>
            <w:r w:rsidRPr="002B3813">
              <w:t>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</w:t>
            </w:r>
            <w:r w:rsidRPr="00B02070">
              <w:t xml:space="preserve"> </w:t>
            </w:r>
            <w:r w:rsidRPr="002B3813"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8.1.3.1.1.27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8.1.3.1.1.28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28</w:t>
      </w:r>
    </w:p>
    <w:p w:rsidR="001C5B5F" w:rsidRPr="002B3813" w:rsidRDefault="001C5B5F" w:rsidP="001C5B5F">
      <w:pPr>
        <w:pStyle w:val="TH"/>
      </w:pPr>
      <w:r w:rsidRPr="002B3813">
        <w:t>Table 8.1.3.1.1.28-1: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703.1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9211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758.1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725.5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780.5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27659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747.9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9659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802.9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Applicable to either 3.75 kHz or 15 kHz 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8.1.3.1.1.28-2: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28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703.6000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758.5925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763.9975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764.8975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779.5925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2B3813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78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94</w:t>
            </w: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2B381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747.4000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9654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802.4075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743.9900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798.9975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744.8900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9629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799.8975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4: </w:t>
            </w:r>
            <w:r w:rsidRPr="002B3813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8.1.3.1.1.28-3: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28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9211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723.1000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9411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778.1075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727.6000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27659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747.9000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9659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802.8925</w:t>
            </w:r>
          </w:p>
        </w:tc>
      </w:tr>
      <w:tr w:rsidR="001C5B5F" w:rsidRPr="000C5D2C" w:rsidTr="001C5B5F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1: </w:t>
            </w:r>
            <w:r w:rsidRPr="000C5D2C">
              <w:rPr>
                <w:rFonts w:cs="Arial"/>
                <w:szCs w:val="18"/>
              </w:rPr>
              <w:t>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2: </w:t>
            </w:r>
            <w:r w:rsidRPr="000C5D2C">
              <w:rPr>
                <w:rFonts w:cs="Arial"/>
                <w:szCs w:val="18"/>
              </w:rPr>
              <w:t>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bookmarkStart w:id="10" w:name="_Toc446340198"/>
      <w:r w:rsidRPr="002B3813">
        <w:t>8.1.3.1.1.29 to 8.1.3.1.1.30</w:t>
      </w:r>
      <w:r w:rsidRPr="002B3813">
        <w:tab/>
        <w:t>Void</w:t>
      </w:r>
      <w:bookmarkEnd w:id="10"/>
    </w:p>
    <w:p w:rsidR="001C5B5F" w:rsidRPr="002B3813" w:rsidRDefault="001C5B5F" w:rsidP="001C5B5F">
      <w:pPr>
        <w:pStyle w:val="H6"/>
      </w:pPr>
      <w:r w:rsidRPr="002B3813">
        <w:t>8.1.3.1.1.31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31</w:t>
      </w:r>
    </w:p>
    <w:p w:rsidR="001C5B5F" w:rsidRPr="002B3813" w:rsidRDefault="001C5B5F" w:rsidP="001C5B5F">
      <w:pPr>
        <w:pStyle w:val="TH"/>
      </w:pPr>
      <w:r w:rsidRPr="002B3813">
        <w:t>Table 8.1.3.1.1.31-1: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452</w:t>
            </w:r>
            <w:r>
              <w:t>.</w:t>
            </w:r>
            <w:r w:rsidRPr="002B3813">
              <w:t>60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462</w:t>
            </w:r>
            <w:r>
              <w:t>.</w:t>
            </w:r>
            <w:r w:rsidRPr="002B3813">
              <w:t>6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27785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455</w:t>
            </w:r>
            <w:r>
              <w:t>.</w:t>
            </w:r>
            <w:r w:rsidRPr="002B3813"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457</w:t>
            </w:r>
            <w:r>
              <w:t>.</w:t>
            </w:r>
            <w:r w:rsidRPr="002B3813">
              <w:t>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467</w:t>
            </w:r>
            <w:r>
              <w:t>.</w:t>
            </w:r>
            <w:r w:rsidRPr="002B3813">
              <w:t>4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8.1.3.1.1.31-2: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453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463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Low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rFonts w:eastAsia="MS Mincho"/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rFonts w:eastAsia="MS Mincho"/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27776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454</w:t>
            </w:r>
            <w:r>
              <w:t>.</w:t>
            </w:r>
            <w:r w:rsidRPr="002B3813">
              <w:t>0850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9886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464</w:t>
            </w:r>
            <w:r>
              <w:t>.</w:t>
            </w:r>
            <w:r w:rsidRPr="002B3813">
              <w:t>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Mid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B15" w:rsidRDefault="001C5B5F" w:rsidP="001C5B5F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456</w:t>
            </w:r>
            <w:r>
              <w:t>.</w:t>
            </w:r>
            <w:r w:rsidRPr="002B3813">
              <w:t>9150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9914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rPr>
                <w:b/>
              </w:rPr>
            </w:pPr>
            <w:r w:rsidRPr="002B3813">
              <w:t>466</w:t>
            </w:r>
            <w:r>
              <w:t>.</w:t>
            </w:r>
            <w:r w:rsidRPr="002B3813">
              <w:t>9075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455.9000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9904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</w:pPr>
            <w:r w:rsidRPr="002B3813">
              <w:t>465.9075</w:t>
            </w:r>
          </w:p>
        </w:tc>
      </w:tr>
      <w:tr w:rsidR="001C5B5F" w:rsidRPr="002A792A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keepLines w:val="0"/>
              <w:rPr>
                <w:rFonts w:eastAsia="MS Mincho"/>
                <w:lang w:val="en-US"/>
              </w:rPr>
            </w:pPr>
            <w:r w:rsidRPr="002A792A">
              <w:rPr>
                <w:lang w:val="en-US"/>
              </w:rPr>
              <w:t>High Range</w:t>
            </w:r>
            <w:r w:rsidRPr="002A792A">
              <w:rPr>
                <w:rFonts w:eastAsia="MS Mincho" w:hint="eastAsia"/>
                <w:vertAlign w:val="superscript"/>
                <w:lang w:val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27803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207">
              <w:rPr>
                <w:rFonts w:ascii="Arial" w:eastAsia="MS Mincho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456.8000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9913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H"/>
              <w:keepLines w:val="0"/>
              <w:rPr>
                <w:b w:val="0"/>
                <w:lang w:val="en-US"/>
              </w:rPr>
            </w:pPr>
            <w:r w:rsidRPr="002A792A">
              <w:rPr>
                <w:rFonts w:eastAsia="MS Mincho" w:hint="eastAsia"/>
                <w:b w:val="0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A792A" w:rsidRDefault="001C5B5F" w:rsidP="001C5B5F">
            <w:pPr>
              <w:pStyle w:val="TAC"/>
              <w:rPr>
                <w:lang w:val="en-US"/>
              </w:rPr>
            </w:pPr>
            <w:r w:rsidRPr="002A792A">
              <w:rPr>
                <w:rFonts w:eastAsia="MS Mincho" w:hint="eastAsia"/>
                <w:lang w:val="en-US"/>
              </w:rPr>
              <w:t>466.8075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5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17</w:t>
            </w:r>
          </w:p>
          <w:p w:rsidR="001C5B5F" w:rsidRPr="00BD506A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</w:rPr>
            </w:pPr>
            <w:r w:rsidRPr="00175484">
              <w:rPr>
                <w:rFonts w:ascii="Arial" w:hAnsi="Arial"/>
                <w:sz w:val="18"/>
              </w:rPr>
              <w:t xml:space="preserve">NOTE </w:t>
            </w:r>
            <w:r w:rsidRPr="00175484">
              <w:rPr>
                <w:rFonts w:ascii="Arial" w:eastAsia="MS Mincho" w:hAnsi="Arial" w:hint="eastAsia"/>
                <w:sz w:val="18"/>
              </w:rPr>
              <w:t>3</w:t>
            </w:r>
            <w:r w:rsidRPr="00175484">
              <w:rPr>
                <w:rFonts w:ascii="Arial" w:hAnsi="Arial"/>
                <w:sz w:val="18"/>
              </w:rPr>
              <w:t>:</w:t>
            </w:r>
            <w:r w:rsidRPr="00175484">
              <w:rPr>
                <w:rFonts w:ascii="Arial" w:hAnsi="Arial" w:cs="Arial"/>
                <w:sz w:val="18"/>
                <w:szCs w:val="18"/>
              </w:rPr>
              <w:t xml:space="preserve"> Related to LTE channel BW 5 MHz and NB-</w:t>
            </w:r>
            <w:proofErr w:type="spellStart"/>
            <w:r w:rsidRPr="00175484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75484">
              <w:rPr>
                <w:rFonts w:ascii="Arial" w:hAnsi="Arial" w:cs="Arial"/>
                <w:sz w:val="18"/>
                <w:szCs w:val="18"/>
              </w:rPr>
              <w:t xml:space="preserve"> PRB </w:t>
            </w:r>
            <w:r w:rsidRPr="00175484">
              <w:rPr>
                <w:rFonts w:ascii="Arial" w:eastAsia="MS Mincho" w:hAnsi="Arial" w:cs="Arial" w:hint="eastAsia"/>
                <w:sz w:val="18"/>
                <w:szCs w:val="18"/>
              </w:rPr>
              <w:t>22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 xml:space="preserve">NOTE </w:t>
            </w:r>
            <w:r w:rsidRPr="002A792A">
              <w:rPr>
                <w:rFonts w:eastAsia="MS Mincho" w:hint="eastAsia"/>
                <w:lang w:val="en-US"/>
              </w:rPr>
              <w:t>4</w:t>
            </w:r>
            <w:r w:rsidRPr="002B3813">
              <w:t>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8.1.3.1.1.31-3: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31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proofErr w:type="spellStart"/>
            <w:r w:rsidRPr="002B3813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9871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6075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457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9919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467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3925</w:t>
            </w:r>
          </w:p>
        </w:tc>
      </w:tr>
      <w:tr w:rsidR="001C5B5F" w:rsidRPr="002B3813" w:rsidTr="001C5B5F">
        <w:trPr>
          <w:cantSplit/>
        </w:trPr>
        <w:tc>
          <w:tcPr>
            <w:tcW w:w="9620" w:type="dxa"/>
            <w:gridSpan w:val="7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5 MHz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2: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1C660E" w:rsidRDefault="001C5B5F" w:rsidP="001C5B5F">
      <w:pPr>
        <w:pStyle w:val="H6"/>
      </w:pPr>
      <w:r w:rsidRPr="002B3813">
        <w:t>8.1.3.1.1.32 to 8.1.3.1.1.</w:t>
      </w:r>
      <w:r w:rsidRPr="004A56C7">
        <w:t xml:space="preserve"> </w:t>
      </w:r>
      <w:r w:rsidRPr="001C660E">
        <w:t>64</w:t>
      </w:r>
      <w:r w:rsidRPr="002B3813">
        <w:tab/>
        <w:t>Void</w:t>
      </w:r>
    </w:p>
    <w:p w:rsidR="001C5B5F" w:rsidRPr="001C660E" w:rsidRDefault="001C5B5F" w:rsidP="001C5B5F">
      <w:pPr>
        <w:pStyle w:val="H6"/>
      </w:pPr>
      <w:r w:rsidRPr="001C660E">
        <w:t>8.1.3.1.1.65</w:t>
      </w:r>
      <w:r w:rsidRPr="001C660E">
        <w:tab/>
        <w:t>NB-</w:t>
      </w:r>
      <w:proofErr w:type="spellStart"/>
      <w:r w:rsidRPr="001C660E">
        <w:t>IoT</w:t>
      </w:r>
      <w:proofErr w:type="spellEnd"/>
      <w:r w:rsidRPr="001C660E">
        <w:t xml:space="preserve"> FDD reference test frequencies for operating band 65</w:t>
      </w:r>
    </w:p>
    <w:p w:rsidR="001C5B5F" w:rsidRPr="001C660E" w:rsidRDefault="001C5B5F" w:rsidP="001C5B5F">
      <w:pPr>
        <w:pStyle w:val="TH"/>
      </w:pPr>
      <w:r w:rsidRPr="001C660E">
        <w:t>Table 8.1.3.1.1.65-1: NB-</w:t>
      </w:r>
      <w:proofErr w:type="spellStart"/>
      <w:r w:rsidRPr="001C660E">
        <w:t>IoT</w:t>
      </w:r>
      <w:proofErr w:type="spellEnd"/>
      <w:r w:rsidRPr="001C660E">
        <w:t xml:space="preserve"> standalone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1C660E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2155.0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  <w:rPr>
                <w:b w:val="0"/>
              </w:rPr>
            </w:pPr>
            <w:r w:rsidRPr="001C660E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2199.9</w:t>
            </w:r>
          </w:p>
        </w:tc>
      </w:tr>
      <w:tr w:rsidR="001C5B5F" w:rsidRPr="001C660E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UL subcarrier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lastRenderedPageBreak/>
        <w:t>Table 8.1.3.1.1.65-2: NB-</w:t>
      </w:r>
      <w:proofErr w:type="spellStart"/>
      <w:r w:rsidRPr="001C660E">
        <w:t>IoT</w:t>
      </w:r>
      <w:proofErr w:type="spellEnd"/>
      <w:r w:rsidRPr="001C660E">
        <w:t xml:space="preserve"> in-band Test frequencies for operating band 65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1C660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131141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65605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2154.0925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2156.8975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2199.4075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66396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2195.9975</w:t>
            </w:r>
          </w:p>
        </w:tc>
      </w:tr>
      <w:tr w:rsidR="001C5B5F" w:rsidRPr="001C660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2196.8975</w:t>
            </w:r>
          </w:p>
        </w:tc>
      </w:tr>
      <w:tr w:rsidR="001C5B5F" w:rsidRPr="001C660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1C660E" w:rsidRDefault="001C5B5F" w:rsidP="001C5B5F">
            <w:pPr>
              <w:pStyle w:val="TAN"/>
            </w:pPr>
            <w:r w:rsidRPr="001C660E">
              <w:t>NOTE 1: Related to LTE channel BW 3 MHz</w:t>
            </w:r>
          </w:p>
          <w:p w:rsidR="001C5B5F" w:rsidRPr="001C660E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/>
                <w:sz w:val="18"/>
              </w:rPr>
              <w:t>NOTE 2:</w:t>
            </w:r>
            <w:r w:rsidRPr="001C660E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1C660E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</w:t>
            </w:r>
            <w:r w:rsidRPr="001C660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1C660E">
              <w:rPr>
                <w:rFonts w:cs="Arial"/>
                <w:szCs w:val="18"/>
              </w:rPr>
              <w:t>IoT</w:t>
            </w:r>
            <w:proofErr w:type="spellEnd"/>
            <w:r w:rsidRPr="001C660E">
              <w:rPr>
                <w:rFonts w:cs="Arial"/>
                <w:szCs w:val="18"/>
              </w:rPr>
              <w:t xml:space="preserve"> PRB 35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4: Applicable to either 3.75 kHz or 15 kHz UL sub-carrier spacing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3: Only paired part of the band considered for NB-</w:t>
            </w:r>
            <w:proofErr w:type="spellStart"/>
            <w:r w:rsidRPr="001C660E">
              <w:t>IoT</w:t>
            </w:r>
            <w:proofErr w:type="spellEnd"/>
          </w:p>
        </w:tc>
      </w:tr>
    </w:tbl>
    <w:p w:rsidR="001C5B5F" w:rsidRPr="001C660E" w:rsidRDefault="001C5B5F" w:rsidP="001C5B5F"/>
    <w:p w:rsidR="001C5B5F" w:rsidRPr="001C660E" w:rsidRDefault="001C5B5F" w:rsidP="001C5B5F">
      <w:pPr>
        <w:pStyle w:val="TH"/>
      </w:pPr>
      <w:r w:rsidRPr="001C660E">
        <w:t>Table 8.1.3.1.1.65-3: NB-</w:t>
      </w:r>
      <w:proofErr w:type="spellStart"/>
      <w:r w:rsidRPr="001C660E">
        <w:t>IoT</w:t>
      </w:r>
      <w:proofErr w:type="spellEnd"/>
      <w:r w:rsidRPr="001C660E">
        <w:t xml:space="preserve"> guard-band Test frequencies for operating band 65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1C660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131073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1920.1000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65537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131498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65962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2152.6075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131568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1969.6000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66032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1C660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pStyle w:val="TAC"/>
              <w:keepLines w:val="0"/>
            </w:pPr>
            <w:r w:rsidRPr="001C660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131971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2009.9000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66435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1C660E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660E">
              <w:rPr>
                <w:rFonts w:ascii="Arial" w:hAnsi="Arial" w:cs="Arial"/>
                <w:sz w:val="18"/>
                <w:szCs w:val="18"/>
              </w:rPr>
              <w:t>2199.8925</w:t>
            </w:r>
          </w:p>
        </w:tc>
      </w:tr>
      <w:tr w:rsidR="001C5B5F" w:rsidRPr="001C660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1C660E" w:rsidRDefault="001C5B5F" w:rsidP="001C5B5F">
            <w:pPr>
              <w:pStyle w:val="TAN"/>
            </w:pPr>
            <w:r w:rsidRPr="001C660E">
              <w:t>NOTE 1: Void</w:t>
            </w:r>
          </w:p>
          <w:p w:rsidR="001C5B5F" w:rsidRPr="001C660E" w:rsidRDefault="001C5B5F" w:rsidP="001C5B5F">
            <w:pPr>
              <w:pStyle w:val="TAN"/>
            </w:pPr>
            <w:r w:rsidRPr="001C660E">
              <w:t>NOTE 2: Applicable to either 3.75 kHz or 15 kHz UL sub-carrier spacing</w:t>
            </w:r>
          </w:p>
          <w:p w:rsidR="001C5B5F" w:rsidRPr="001C660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1C660E">
              <w:t>NOTE 3: Only paired part of the band considered for NB-</w:t>
            </w:r>
            <w:proofErr w:type="spellStart"/>
            <w:r w:rsidRPr="001C660E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8.1.3.1.1.66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66</w:t>
      </w:r>
    </w:p>
    <w:p w:rsidR="001C5B5F" w:rsidRPr="002B3813" w:rsidRDefault="001C5B5F" w:rsidP="001C5B5F">
      <w:pPr>
        <w:pStyle w:val="TH"/>
      </w:pPr>
      <w:r w:rsidRPr="002B3813">
        <w:t>Table 8.1.3.1.1.66-1: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 w:rsidRPr="009317F7">
              <w:rPr>
                <w:b w:val="0"/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132421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66885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2154.9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High Range</w:t>
            </w:r>
            <w:r>
              <w:rPr>
                <w:b w:val="0"/>
                <w:vertAlign w:val="superscript"/>
              </w:rPr>
              <w:t>4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132571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1769.0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67035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>
              <w:rPr>
                <w:b w:val="0"/>
              </w:rPr>
              <w:t>2169.9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</w:p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3: </w:t>
            </w:r>
            <w:r>
              <w:rPr>
                <w:rFonts w:cs="Arial"/>
                <w:szCs w:val="18"/>
              </w:rPr>
              <w:t>Applicable to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FDD MFBI where band 66 overlaps band 4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4: </w:t>
            </w:r>
            <w:r>
              <w:rPr>
                <w:rFonts w:cs="Arial"/>
                <w:szCs w:val="18"/>
              </w:rPr>
              <w:t>Applicable to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FDD MFBI where band 66 overlaps band 10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8.1.3.1.1.66-1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13197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1710.</w:t>
            </w:r>
            <w:r>
              <w:rPr>
                <w:b w:val="0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6643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2110.</w:t>
            </w:r>
            <w:r>
              <w:rPr>
                <w:b w:val="0"/>
              </w:rPr>
              <w:t>2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2145.0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13267</w:t>
            </w:r>
            <w:r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1779.</w:t>
            </w:r>
            <w:r>
              <w:rPr>
                <w:b w:val="0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6713</w:t>
            </w:r>
            <w:r>
              <w:rPr>
                <w:b w:val="0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2179.</w:t>
            </w:r>
            <w:r>
              <w:rPr>
                <w:b w:val="0"/>
              </w:rPr>
              <w:t>8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2: </w:t>
            </w:r>
            <w:r w:rsidRPr="002B3813">
              <w:rPr>
                <w:rFonts w:cs="Arial"/>
                <w:szCs w:val="18"/>
              </w:rPr>
              <w:t>Only paired part of the band considered for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</w:t>
            </w:r>
            <w:proofErr w:type="spellStart"/>
            <w:r w:rsidRPr="002B3813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8.1.3.1.1.66-2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66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Low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Mid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C"/>
              <w:keepLines w:val="0"/>
            </w:pPr>
            <w:r w:rsidRPr="002B3813">
              <w:t>High Range</w:t>
            </w:r>
            <w:r w:rsidRPr="002B3813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2B3813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1C5B5F" w:rsidRPr="002B3813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</w:pPr>
            <w:r w:rsidRPr="002B3813">
              <w:t>NOTE 1: Related to LTE channel BW 3 MHz</w:t>
            </w:r>
          </w:p>
          <w:p w:rsidR="001C5B5F" w:rsidRPr="002B3813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2B3813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</w:t>
            </w:r>
            <w:r w:rsidRPr="002B3813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PRB 35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4: Applicable to either 3.75 kHz or 15 kHz UL sub-carrier spacing</w:t>
            </w:r>
          </w:p>
          <w:p w:rsidR="001C5B5F" w:rsidRPr="002B3813" w:rsidRDefault="001C5B5F" w:rsidP="001C5B5F">
            <w:pPr>
              <w:pStyle w:val="TAN"/>
            </w:pPr>
            <w:r w:rsidRPr="002B3813">
              <w:t>NOTE 3: Only paired part of the band considered for NB-</w:t>
            </w:r>
            <w:proofErr w:type="spellStart"/>
            <w:r w:rsidRPr="002B3813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8.1.3.1.1.66-3: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lastRenderedPageBreak/>
        <w:t>Table 8.1.3.1.1.66-3</w:t>
      </w:r>
      <w:r>
        <w:t>a</w:t>
      </w:r>
      <w:r w:rsidRPr="002B3813">
        <w:t>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66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5D2C">
              <w:rPr>
                <w:rFonts w:ascii="Arial" w:hAnsi="Arial" w:cs="Arial"/>
                <w:sz w:val="18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0C5D2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C5D2C">
              <w:rPr>
                <w:rFonts w:ascii="Arial" w:hAnsi="Arial" w:cs="Arial"/>
                <w:sz w:val="18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</w:t>
            </w:r>
            <w:r w:rsidRPr="000C5D2C">
              <w:t>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H6"/>
      </w:pPr>
      <w:r w:rsidRPr="002B3813">
        <w:t>8.1.3.1.1.67 to 8.1.3.1.1.69</w:t>
      </w:r>
      <w:r w:rsidRPr="002B3813">
        <w:tab/>
        <w:t>Void</w:t>
      </w:r>
    </w:p>
    <w:p w:rsidR="001C5B5F" w:rsidRPr="002B3813" w:rsidRDefault="001C5B5F" w:rsidP="001C5B5F">
      <w:pPr>
        <w:pStyle w:val="H6"/>
      </w:pPr>
      <w:r w:rsidRPr="002B3813">
        <w:t>8.1.3.1.1.70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FDD reference test frequencies for operating band 70</w:t>
      </w:r>
    </w:p>
    <w:p w:rsidR="001C5B5F" w:rsidRPr="002B3813" w:rsidRDefault="001C5B5F" w:rsidP="001C5B5F">
      <w:pPr>
        <w:pStyle w:val="TH"/>
      </w:pPr>
      <w:r w:rsidRPr="002B3813">
        <w:t>Table 8.1.3.1.1.70-1: NB-</w:t>
      </w:r>
      <w:proofErr w:type="spellStart"/>
      <w:r w:rsidRPr="002B3813">
        <w:t>IoT</w:t>
      </w:r>
      <w:proofErr w:type="spellEnd"/>
      <w:r w:rsidRPr="002B3813">
        <w:t xml:space="preserve"> standalone Test frequencies for operating band 70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2B3813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M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</w:pPr>
            <w:r w:rsidRPr="002B3813">
              <w:t>Frequency of Downlink [MHz]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132973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1695.1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68337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1995.1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proofErr w:type="spellStart"/>
            <w:r w:rsidRPr="002B3813">
              <w:rPr>
                <w:b w:val="0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133047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2002.5</w:t>
            </w:r>
          </w:p>
        </w:tc>
      </w:tr>
      <w:tr w:rsidR="001C5B5F" w:rsidRPr="002B3813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133121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1709.9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68485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2B3813" w:rsidRDefault="001C5B5F" w:rsidP="001C5B5F">
            <w:pPr>
              <w:pStyle w:val="TAH"/>
              <w:keepLines w:val="0"/>
              <w:rPr>
                <w:b w:val="0"/>
              </w:rPr>
            </w:pPr>
            <w:r w:rsidRPr="002B3813">
              <w:rPr>
                <w:b w:val="0"/>
              </w:rPr>
              <w:t>2009.9</w:t>
            </w:r>
          </w:p>
        </w:tc>
      </w:tr>
      <w:tr w:rsidR="001C5B5F" w:rsidRPr="002B3813" w:rsidTr="001C5B5F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2B3813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2B3813">
              <w:t xml:space="preserve">NOTE 1: </w:t>
            </w:r>
            <w:r w:rsidRPr="002B3813">
              <w:rPr>
                <w:rFonts w:cs="Arial"/>
                <w:szCs w:val="18"/>
              </w:rPr>
              <w:t>Applicable to either 3.75 kHz or 15 kHz NB-</w:t>
            </w:r>
            <w:proofErr w:type="spellStart"/>
            <w:r w:rsidRPr="002B3813">
              <w:rPr>
                <w:rFonts w:cs="Arial"/>
                <w:szCs w:val="18"/>
              </w:rPr>
              <w:t>IoT</w:t>
            </w:r>
            <w:proofErr w:type="spellEnd"/>
            <w:r w:rsidRPr="002B3813">
              <w:rPr>
                <w:rFonts w:cs="Arial"/>
                <w:szCs w:val="18"/>
              </w:rPr>
              <w:t xml:space="preserve"> UL subcarrier spacing</w:t>
            </w:r>
          </w:p>
        </w:tc>
      </w:tr>
    </w:tbl>
    <w:p w:rsidR="001C5B5F" w:rsidRPr="002B3813" w:rsidRDefault="001C5B5F" w:rsidP="001C5B5F"/>
    <w:p w:rsidR="001C5B5F" w:rsidRDefault="001C5B5F" w:rsidP="001C5B5F">
      <w:pPr>
        <w:pStyle w:val="TH"/>
      </w:pPr>
      <w:r w:rsidRPr="002B3813">
        <w:t>Table 8.1.3.1.1.70-2: NB-</w:t>
      </w:r>
      <w:proofErr w:type="spellStart"/>
      <w:r w:rsidRPr="002B3813">
        <w:t>IoT</w:t>
      </w:r>
      <w:proofErr w:type="spellEnd"/>
      <w:r w:rsidRPr="002B3813">
        <w:t xml:space="preserve"> in-band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132979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1695.6850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1995.6925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133038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1701.5850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2001.5925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1703.4900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2003.4975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PRB 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133066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1704.3900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68430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2004.3975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133115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1709.3150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68479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3E6">
              <w:rPr>
                <w:rFonts w:ascii="Arial" w:hAnsi="Arial" w:cs="Arial"/>
                <w:sz w:val="18"/>
                <w:szCs w:val="18"/>
              </w:rPr>
              <w:t>2009.3075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Default="001C5B5F" w:rsidP="001C5B5F">
            <w:pPr>
              <w:pStyle w:val="TAN"/>
            </w:pPr>
            <w:r>
              <w:t>NOTE 1: Void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 xml:space="preserve">NOTE </w:t>
            </w:r>
            <w:r>
              <w:t>2:</w:t>
            </w:r>
            <w:r w:rsidRPr="000C5D2C">
              <w:t xml:space="preserve"> Applicable to either 3.75 kHz or 15 kHz UL sub-carrier spacing</w:t>
            </w:r>
          </w:p>
        </w:tc>
      </w:tr>
    </w:tbl>
    <w:p w:rsidR="001C5B5F" w:rsidRPr="002B3813" w:rsidRDefault="001C5B5F" w:rsidP="001C5B5F"/>
    <w:p w:rsidR="001C5B5F" w:rsidRPr="002B3813" w:rsidRDefault="001C5B5F" w:rsidP="001C5B5F">
      <w:pPr>
        <w:pStyle w:val="TH"/>
      </w:pPr>
      <w:r w:rsidRPr="002B3813">
        <w:t>Table 8.1.3.1.1.70-3: NB-</w:t>
      </w:r>
      <w:proofErr w:type="spellStart"/>
      <w:r w:rsidRPr="002B3813">
        <w:t>IoT</w:t>
      </w:r>
      <w:proofErr w:type="spellEnd"/>
      <w:r w:rsidRPr="002B3813">
        <w:t xml:space="preserve"> guard-band Test frequencies for operating band 70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1695.1000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1995.1075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68387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2000.1075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133093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1707.1000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68457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keepLines w:val="0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133121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1709.9000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68485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2009.8925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Applicable to either 3.75 kHz or 15 kHz UL sub-carrier spacing</w:t>
            </w:r>
          </w:p>
          <w:p w:rsidR="001C5B5F" w:rsidRPr="000C5D2C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0C5D2C">
              <w:t>NOTE 3: Only paired part of the band considered for NB-</w:t>
            </w:r>
            <w:proofErr w:type="spellStart"/>
            <w:r w:rsidRPr="000C5D2C">
              <w:t>IoT</w:t>
            </w:r>
            <w:proofErr w:type="spellEnd"/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H6"/>
      </w:pPr>
      <w:r w:rsidRPr="00B02070">
        <w:lastRenderedPageBreak/>
        <w:t>8.1.3.1.1.71</w:t>
      </w:r>
      <w:r w:rsidRPr="00B02070">
        <w:tab/>
        <w:t>NB-</w:t>
      </w:r>
      <w:proofErr w:type="spellStart"/>
      <w:r w:rsidRPr="00B02070">
        <w:t>IoT</w:t>
      </w:r>
      <w:proofErr w:type="spellEnd"/>
      <w:r w:rsidRPr="00B02070">
        <w:t xml:space="preserve"> FDD reference test frequencies for operating band 71</w:t>
      </w:r>
    </w:p>
    <w:p w:rsidR="001C5B5F" w:rsidRPr="00B02070" w:rsidRDefault="001C5B5F" w:rsidP="001C5B5F">
      <w:pPr>
        <w:pStyle w:val="TH"/>
      </w:pPr>
      <w:r w:rsidRPr="00B02070">
        <w:t>Table 8.1.3.1.1.71-1: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617.1000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651.9000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8.1.3.1.1.71-1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standalone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663.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proofErr w:type="spellStart"/>
            <w:r w:rsidRPr="00B02070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634.5000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697.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8</w:t>
            </w:r>
            <w:r w:rsidRPr="00B02070">
              <w:rPr>
                <w:rFonts w:cs="Arial"/>
                <w:szCs w:val="18"/>
              </w:rPr>
              <w:t>000</w:t>
            </w:r>
          </w:p>
        </w:tc>
      </w:tr>
      <w:tr w:rsidR="001C5B5F" w:rsidRPr="00B02070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B02070">
              <w:t xml:space="preserve">NOTE 1: </w:t>
            </w:r>
            <w:r w:rsidRPr="00B02070">
              <w:rPr>
                <w:rFonts w:cs="Arial"/>
                <w:szCs w:val="18"/>
              </w:rPr>
              <w:t>Defined for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t>Table 8.1.3.1.1.71-2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in-band Test frequencies for operating band 71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B02070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N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M</w:t>
            </w:r>
            <w:r w:rsidRPr="00B02070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H"/>
              <w:keepLines w:val="0"/>
            </w:pPr>
            <w:r w:rsidRPr="00B02070">
              <w:t>Frequency of Downlink [MHz]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617.6925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622.9975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Low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623.8975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633.5925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635.4975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Mid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636.3975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651.3075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647.9975</w:t>
            </w:r>
          </w:p>
        </w:tc>
      </w:tr>
      <w:tr w:rsidR="001C5B5F" w:rsidRPr="00B02070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B02070" w:rsidRDefault="001C5B5F" w:rsidP="001C5B5F">
            <w:pPr>
              <w:pStyle w:val="TAC"/>
            </w:pPr>
            <w:r w:rsidRPr="00B02070">
              <w:t>High Range</w:t>
            </w:r>
            <w:r w:rsidRPr="00B02070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B02070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B02070">
              <w:rPr>
                <w:rFonts w:cs="Arial"/>
                <w:szCs w:val="18"/>
              </w:rPr>
              <w:t>648.8975</w:t>
            </w:r>
          </w:p>
        </w:tc>
      </w:tr>
      <w:tr w:rsidR="001C5B5F" w:rsidRPr="00B02070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B02070" w:rsidRDefault="001C5B5F" w:rsidP="001C5B5F">
            <w:pPr>
              <w:pStyle w:val="TAN"/>
            </w:pPr>
            <w:r w:rsidRPr="00B02070">
              <w:t>NOTE 1: Related to LTE channel BW 3 MHz</w:t>
            </w:r>
          </w:p>
          <w:p w:rsidR="001C5B5F" w:rsidRPr="00B02070" w:rsidRDefault="001C5B5F" w:rsidP="001C5B5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  <w:r w:rsidRPr="00B02070">
              <w:rPr>
                <w:rFonts w:ascii="Arial" w:hAnsi="Arial" w:cs="Arial"/>
                <w:sz w:val="18"/>
                <w:szCs w:val="18"/>
              </w:rPr>
              <w:t xml:space="preserve"> PRB 30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3:</w:t>
            </w:r>
            <w:r w:rsidRPr="00B02070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B02070">
              <w:rPr>
                <w:rFonts w:cs="Arial"/>
                <w:szCs w:val="18"/>
              </w:rPr>
              <w:t>IoT</w:t>
            </w:r>
            <w:proofErr w:type="spellEnd"/>
            <w:r w:rsidRPr="00B02070">
              <w:rPr>
                <w:rFonts w:cs="Arial"/>
                <w:szCs w:val="18"/>
              </w:rPr>
              <w:t xml:space="preserve"> PRB 35</w:t>
            </w:r>
          </w:p>
          <w:p w:rsidR="001C5B5F" w:rsidRPr="00B02070" w:rsidRDefault="001C5B5F" w:rsidP="001C5B5F">
            <w:pPr>
              <w:pStyle w:val="TAN"/>
            </w:pPr>
            <w:r w:rsidRPr="00B02070">
              <w:t>NOTE 4: Defined for NB-</w:t>
            </w:r>
            <w:proofErr w:type="spellStart"/>
            <w:r w:rsidRPr="00B02070">
              <w:t>IoT</w:t>
            </w:r>
            <w:proofErr w:type="spellEnd"/>
            <w:r w:rsidRPr="00B02070">
              <w:t xml:space="preserve"> UL subcarrier spacing 15 kHz. Also applicable for 3.75 kHz UL sub-carrier spacing</w:t>
            </w:r>
          </w:p>
        </w:tc>
      </w:tr>
    </w:tbl>
    <w:p w:rsidR="001C5B5F" w:rsidRPr="00B02070" w:rsidRDefault="001C5B5F" w:rsidP="001C5B5F"/>
    <w:p w:rsidR="001C5B5F" w:rsidRPr="00B02070" w:rsidRDefault="001C5B5F" w:rsidP="001C5B5F">
      <w:pPr>
        <w:pStyle w:val="TH"/>
      </w:pPr>
      <w:r w:rsidRPr="00B02070">
        <w:lastRenderedPageBreak/>
        <w:t>Table 8.1.3.1.1.71-3: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663. 1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651.8925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Void.</w:t>
            </w:r>
          </w:p>
          <w:p w:rsidR="001C5B5F" w:rsidRPr="000C5D2C" w:rsidRDefault="001C5B5F" w:rsidP="001C5B5F">
            <w:pPr>
              <w:pStyle w:val="TAN"/>
            </w:pPr>
            <w:r w:rsidRPr="000C5D2C">
              <w:t>NOTE 2: Defined for NB-</w:t>
            </w:r>
            <w:proofErr w:type="spellStart"/>
            <w:r w:rsidRPr="000C5D2C">
              <w:t>IoT</w:t>
            </w:r>
            <w:proofErr w:type="spellEnd"/>
            <w:r w:rsidRPr="000C5D2C"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B02070" w:rsidRDefault="001C5B5F" w:rsidP="001C5B5F">
      <w:pPr>
        <w:pStyle w:val="TH"/>
      </w:pPr>
      <w:r w:rsidRPr="00B02070">
        <w:t>Table 8.1.3.1.1.71-3</w:t>
      </w:r>
      <w:r>
        <w:t>a</w:t>
      </w:r>
      <w:r w:rsidRPr="00B02070">
        <w:t>: NB-</w:t>
      </w:r>
      <w:proofErr w:type="spellStart"/>
      <w:r w:rsidRPr="00B02070">
        <w:t>IoT</w:t>
      </w:r>
      <w:proofErr w:type="spellEnd"/>
      <w:r w:rsidRPr="00B02070">
        <w:t xml:space="preserve"> guard-band Test frequencies for operating band 71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0C5D2C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N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M</w:t>
            </w:r>
            <w:r w:rsidRPr="000C5D2C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H"/>
              <w:keepLines w:val="0"/>
            </w:pPr>
            <w:r w:rsidRPr="000C5D2C">
              <w:t>Frequency of Downlink [MHz]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0C5D2C" w:rsidRDefault="001C5B5F" w:rsidP="001C5B5F">
            <w:pPr>
              <w:pStyle w:val="TAC"/>
            </w:pPr>
            <w:r w:rsidRPr="000C5D2C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13312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663. </w:t>
            </w:r>
            <w:r>
              <w:rPr>
                <w:rFonts w:cs="Arial"/>
                <w:szCs w:val="18"/>
              </w:rPr>
              <w:t>2150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6858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617.</w:t>
            </w:r>
            <w:r>
              <w:rPr>
                <w:rFonts w:cs="Arial"/>
                <w:szCs w:val="18"/>
              </w:rPr>
              <w:t>2</w:t>
            </w:r>
            <w:r w:rsidRPr="000C5D2C">
              <w:rPr>
                <w:rFonts w:cs="Arial"/>
                <w:szCs w:val="18"/>
              </w:rPr>
              <w:t>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proofErr w:type="spellStart"/>
            <w:r w:rsidRPr="000C5D2C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678. 1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632.1075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685.</w:t>
            </w:r>
            <w:r w:rsidRPr="000C5D2C">
              <w:rPr>
                <w:rFonts w:cs="Arial"/>
                <w:szCs w:val="18"/>
              </w:rPr>
              <w:t xml:space="preserve"> 1</w:t>
            </w:r>
            <w:r>
              <w:rPr>
                <w:rFonts w:cs="Arial"/>
                <w:szCs w:val="18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639.1075</w:t>
            </w:r>
          </w:p>
        </w:tc>
      </w:tr>
      <w:tr w:rsidR="001C5B5F" w:rsidRPr="000C5D2C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</w:pPr>
            <w:r w:rsidRPr="000C5D2C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13347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 xml:space="preserve">697. </w:t>
            </w:r>
            <w:r>
              <w:rPr>
                <w:rFonts w:cs="Arial"/>
                <w:szCs w:val="18"/>
              </w:rPr>
              <w:t>7850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6893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0C5D2C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0C5D2C">
              <w:rPr>
                <w:rFonts w:cs="Arial"/>
                <w:szCs w:val="18"/>
              </w:rPr>
              <w:t>651.</w:t>
            </w:r>
            <w:r>
              <w:rPr>
                <w:rFonts w:cs="Arial"/>
                <w:szCs w:val="18"/>
              </w:rPr>
              <w:t>7</w:t>
            </w:r>
            <w:r w:rsidRPr="000C5D2C">
              <w:rPr>
                <w:rFonts w:cs="Arial"/>
                <w:szCs w:val="18"/>
              </w:rPr>
              <w:t>925</w:t>
            </w:r>
          </w:p>
        </w:tc>
      </w:tr>
      <w:tr w:rsidR="001C5B5F" w:rsidRPr="000C5D2C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0C5D2C" w:rsidRDefault="001C5B5F" w:rsidP="001C5B5F">
            <w:pPr>
              <w:pStyle w:val="TAN"/>
            </w:pPr>
            <w:r w:rsidRPr="000C5D2C">
              <w:t>NOTE 1: Defined for NB-</w:t>
            </w:r>
            <w:proofErr w:type="spellStart"/>
            <w:r w:rsidRPr="000C5D2C">
              <w:t>IoT</w:t>
            </w:r>
            <w:proofErr w:type="spellEnd"/>
            <w:r w:rsidRPr="000C5D2C">
              <w:t xml:space="preserve"> UL subcarrier spacing 15 kHz. Also applicable for 3.75 kHz UL sub-carrier spacing</w:t>
            </w:r>
          </w:p>
        </w:tc>
      </w:tr>
    </w:tbl>
    <w:p w:rsidR="001C5B5F" w:rsidRPr="002B3813" w:rsidRDefault="001C5B5F" w:rsidP="001C5B5F"/>
    <w:p w:rsidR="001C5B5F" w:rsidRPr="00ED5F9E" w:rsidRDefault="001C5B5F" w:rsidP="001C5B5F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8.1.3.1.1.7</w:t>
      </w:r>
      <w:r>
        <w:t>3</w:t>
      </w:r>
      <w:r w:rsidRPr="00ED5F9E">
        <w:tab/>
        <w:t>NB-</w:t>
      </w:r>
      <w:proofErr w:type="spellStart"/>
      <w:r w:rsidRPr="00ED5F9E">
        <w:t>IoT</w:t>
      </w:r>
      <w:proofErr w:type="spellEnd"/>
      <w:r w:rsidRPr="00ED5F9E">
        <w:t xml:space="preserve"> FDD reference test f</w:t>
      </w:r>
      <w:r>
        <w:t>requencies for operating band 73</w:t>
      </w:r>
    </w:p>
    <w:p w:rsidR="001C5B5F" w:rsidRPr="00ED5F9E" w:rsidRDefault="001C5B5F" w:rsidP="001C5B5F">
      <w:pPr>
        <w:pStyle w:val="TH"/>
      </w:pPr>
      <w:r w:rsidRPr="00ED5F9E">
        <w:t>Ta</w:t>
      </w:r>
      <w:r>
        <w:t>ble 8.1.3.1.1.73</w:t>
      </w:r>
      <w:r w:rsidRPr="00ED5F9E">
        <w:t>-1: NB-</w:t>
      </w:r>
      <w:proofErr w:type="spellStart"/>
      <w:r w:rsidRPr="00ED5F9E">
        <w:t>IoT</w:t>
      </w:r>
      <w:proofErr w:type="spellEnd"/>
      <w:r w:rsidRPr="00ED5F9E">
        <w:t xml:space="preserve"> standalone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452.5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462.5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</w:t>
      </w:r>
      <w:r>
        <w:t>.1.1.73</w:t>
      </w:r>
      <w:r w:rsidRPr="00ED5F9E">
        <w:t>-2: NB-</w:t>
      </w:r>
      <w:proofErr w:type="spellStart"/>
      <w:r w:rsidRPr="00ED5F9E">
        <w:t>IoT</w:t>
      </w:r>
      <w:proofErr w:type="spellEnd"/>
      <w:r w:rsidRPr="00ED5F9E">
        <w:t xml:space="preserve"> in-band Test f</w:t>
      </w:r>
      <w:r>
        <w:t>requencies for operating band 73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133556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453.40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6902</w:t>
            </w:r>
            <w:r w:rsidRPr="00830163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463.40</w:t>
            </w:r>
            <w:r w:rsidRPr="00ED5F9E">
              <w:rPr>
                <w:rFonts w:cs="Arial"/>
                <w:szCs w:val="18"/>
              </w:rPr>
              <w:t>00</w:t>
            </w:r>
          </w:p>
        </w:tc>
      </w:tr>
      <w:tr w:rsidR="001C5B5F" w:rsidRPr="00ED5F9E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  <w:p w:rsidR="001C5B5F" w:rsidRPr="00045F19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>
        <w:t>Table 8.1.3.1.1.73</w:t>
      </w:r>
      <w:r w:rsidRPr="00ED5F9E">
        <w:t>-3: NB-</w:t>
      </w:r>
      <w:proofErr w:type="spellStart"/>
      <w:r w:rsidRPr="00ED5F9E">
        <w:t>IoT</w:t>
      </w:r>
      <w:proofErr w:type="spellEnd"/>
      <w:r w:rsidRPr="00ED5F9E">
        <w:t xml:space="preserve"> guard-band Test f</w:t>
      </w:r>
      <w:r>
        <w:t>requencies for operating band 73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450.</w:t>
            </w:r>
            <w:r w:rsidRPr="00ED5F9E">
              <w:rPr>
                <w:rFonts w:cs="Arial"/>
                <w:szCs w:val="18"/>
              </w:rPr>
              <w:t>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68997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461.</w:t>
            </w:r>
            <w:r w:rsidRPr="00ED5F9E">
              <w:rPr>
                <w:rFonts w:cs="Arial"/>
                <w:szCs w:val="18"/>
              </w:rPr>
              <w:t>1000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454.</w:t>
            </w:r>
            <w:r w:rsidRPr="00ED5F9E">
              <w:rPr>
                <w:rFonts w:cs="Arial"/>
                <w:szCs w:val="18"/>
              </w:rPr>
              <w:t>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69035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464.</w:t>
            </w:r>
            <w:r w:rsidRPr="00ED5F9E">
              <w:rPr>
                <w:rFonts w:cs="Arial"/>
                <w:szCs w:val="18"/>
              </w:rPr>
              <w:t>9000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H6"/>
      </w:pPr>
      <w:r w:rsidRPr="00ED5F9E">
        <w:lastRenderedPageBreak/>
        <w:t>8.1.3.1.1.7</w:t>
      </w:r>
      <w:r>
        <w:t>4</w:t>
      </w:r>
      <w:r w:rsidRPr="00ED5F9E">
        <w:t xml:space="preserve"> to 8.1.3.1.1.84</w:t>
      </w:r>
      <w:r w:rsidRPr="00ED5F9E">
        <w:tab/>
        <w:t>Void</w:t>
      </w:r>
    </w:p>
    <w:p w:rsidR="001C5B5F" w:rsidRPr="00ED5F9E" w:rsidRDefault="001C5B5F" w:rsidP="001C5B5F">
      <w:pPr>
        <w:pStyle w:val="H6"/>
      </w:pPr>
      <w:r w:rsidRPr="00ED5F9E">
        <w:t>8.1.3.1.1.85</w:t>
      </w:r>
      <w:r w:rsidRPr="00ED5F9E">
        <w:tab/>
        <w:t>NB-</w:t>
      </w:r>
      <w:proofErr w:type="spellStart"/>
      <w:r w:rsidRPr="00ED5F9E">
        <w:t>IoT</w:t>
      </w:r>
      <w:proofErr w:type="spellEnd"/>
      <w:r w:rsidRPr="00ED5F9E">
        <w:t xml:space="preserve"> FDD reference test frequencies for operating band 85</w:t>
      </w:r>
    </w:p>
    <w:p w:rsidR="001C5B5F" w:rsidRPr="00ED5F9E" w:rsidRDefault="001C5B5F" w:rsidP="001C5B5F">
      <w:pPr>
        <w:pStyle w:val="TH"/>
      </w:pPr>
      <w:r w:rsidRPr="00ED5F9E">
        <w:t>Table 8.1.3.1.1.85-1: NB-</w:t>
      </w:r>
      <w:proofErr w:type="spellStart"/>
      <w:r w:rsidRPr="00ED5F9E">
        <w:t>IoT</w:t>
      </w:r>
      <w:proofErr w:type="spellEnd"/>
      <w:r w:rsidRPr="00ED5F9E">
        <w:t xml:space="preserve">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728,1000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745,9000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8.1.3.1.1.85-1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standalone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13400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698,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7036</w:t>
            </w: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728,</w:t>
            </w:r>
            <w:r>
              <w:rPr>
                <w:rFonts w:cs="Arial"/>
                <w:szCs w:val="18"/>
              </w:rPr>
              <w:t>2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736,0000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13418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715,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rPr>
                <w:rFonts w:cs="Arial"/>
                <w:szCs w:val="18"/>
              </w:rPr>
              <w:t>745,</w:t>
            </w:r>
            <w:r>
              <w:rPr>
                <w:rFonts w:cs="Arial"/>
                <w:szCs w:val="18"/>
              </w:rPr>
              <w:t>8</w:t>
            </w:r>
            <w:r w:rsidRPr="00ED5F9E">
              <w:rPr>
                <w:rFonts w:cs="Arial"/>
                <w:szCs w:val="18"/>
              </w:rPr>
              <w:t>000</w:t>
            </w:r>
          </w:p>
        </w:tc>
      </w:tr>
      <w:tr w:rsidR="001C5B5F" w:rsidRPr="00ED5F9E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Defined for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8.1.3.1.1.85-2: NB-</w:t>
      </w:r>
      <w:proofErr w:type="spellStart"/>
      <w:r w:rsidRPr="00ED5F9E">
        <w:t>IoT</w:t>
      </w:r>
      <w:proofErr w:type="spellEnd"/>
      <w:r w:rsidRPr="00ED5F9E">
        <w:t xml:space="preserve">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t>Table 8.1.3.1.1.85-2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in-band Test frequencies for operating band 85</w:t>
      </w:r>
      <w:r>
        <w:t xml:space="preserve"> with NS_04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5B5F" w:rsidRPr="00ED5F9E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733,9975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734,8975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Mid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738,8975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741,9975</w:t>
            </w:r>
          </w:p>
        </w:tc>
      </w:tr>
      <w:tr w:rsidR="001C5B5F" w:rsidRPr="00ED5F9E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  <w:r w:rsidRPr="00ED5F9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742,8975</w:t>
            </w:r>
          </w:p>
        </w:tc>
      </w:tr>
      <w:tr w:rsidR="001C5B5F" w:rsidRPr="00ED5F9E" w:rsidTr="001C5B5F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5F" w:rsidRPr="00ED5F9E" w:rsidRDefault="001C5B5F" w:rsidP="001C5B5F">
            <w:pPr>
              <w:pStyle w:val="TAN"/>
              <w:rPr>
                <w:rFonts w:cs="Arial"/>
                <w:szCs w:val="18"/>
              </w:rPr>
            </w:pPr>
            <w:r w:rsidRPr="00ED5F9E"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30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</w:t>
            </w:r>
            <w:r w:rsidRPr="00ED5F9E">
              <w:rPr>
                <w:rFonts w:cs="Arial"/>
                <w:szCs w:val="18"/>
              </w:rPr>
              <w:t xml:space="preserve"> Related to LTE channel BW 10 MHz and NB-</w:t>
            </w:r>
            <w:proofErr w:type="spellStart"/>
            <w:r w:rsidRPr="00ED5F9E">
              <w:rPr>
                <w:rFonts w:cs="Arial"/>
                <w:szCs w:val="18"/>
              </w:rPr>
              <w:t>IoT</w:t>
            </w:r>
            <w:proofErr w:type="spellEnd"/>
            <w:r w:rsidRPr="00ED5F9E">
              <w:rPr>
                <w:rFonts w:cs="Arial"/>
                <w:szCs w:val="18"/>
              </w:rPr>
              <w:t xml:space="preserve"> PRB 35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3: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Pr="00ED5F9E" w:rsidRDefault="001C5B5F" w:rsidP="001C5B5F"/>
    <w:p w:rsidR="001C5B5F" w:rsidRPr="00ED5F9E" w:rsidRDefault="001C5B5F" w:rsidP="001C5B5F">
      <w:pPr>
        <w:pStyle w:val="TH"/>
      </w:pPr>
      <w:r w:rsidRPr="00ED5F9E">
        <w:lastRenderedPageBreak/>
        <w:t>Table 8.1.3.1.1.85-3: NB-</w:t>
      </w:r>
      <w:proofErr w:type="spellStart"/>
      <w:r w:rsidRPr="00ED5F9E">
        <w:t>IoT</w:t>
      </w:r>
      <w:proofErr w:type="spellEnd"/>
      <w:r w:rsidRPr="00ED5F9E">
        <w:t xml:space="preserve">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737,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741,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715,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745,</w:t>
            </w:r>
            <w:r w:rsidRPr="00D45B24">
              <w:rPr>
                <w:rFonts w:cs="Arial"/>
                <w:szCs w:val="18"/>
              </w:rPr>
              <w:t>60</w:t>
            </w:r>
            <w:r w:rsidRPr="00ED5F9E">
              <w:rPr>
                <w:rFonts w:cs="Arial"/>
                <w:szCs w:val="18"/>
              </w:rPr>
              <w:t>75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Void.</w:t>
            </w:r>
          </w:p>
          <w:p w:rsidR="001C5B5F" w:rsidRPr="00ED5F9E" w:rsidRDefault="001C5B5F" w:rsidP="001C5B5F">
            <w:pPr>
              <w:pStyle w:val="TAN"/>
            </w:pPr>
            <w:r w:rsidRPr="00ED5F9E">
              <w:t>NOTE 2: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Pr="00ED5F9E" w:rsidRDefault="001C5B5F" w:rsidP="001C5B5F">
      <w:pPr>
        <w:pStyle w:val="TH"/>
      </w:pPr>
      <w:r w:rsidRPr="00ED5F9E">
        <w:t>Table 8.1.3.1.1.85-3</w:t>
      </w:r>
      <w:r>
        <w:t>a</w:t>
      </w:r>
      <w:r w:rsidRPr="00ED5F9E">
        <w:t>: NB-</w:t>
      </w:r>
      <w:proofErr w:type="spellStart"/>
      <w:r w:rsidRPr="00ED5F9E">
        <w:t>IoT</w:t>
      </w:r>
      <w:proofErr w:type="spellEnd"/>
      <w:r w:rsidRPr="00ED5F9E">
        <w:t xml:space="preserve"> guard-band Test frequencies for operating band 85</w:t>
      </w:r>
      <w:r>
        <w:t xml:space="preserve"> with NS_04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5B5F" w:rsidRPr="00ED5F9E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N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M</w:t>
            </w:r>
            <w:r w:rsidRPr="00ED5F9E"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H"/>
              <w:keepLines w:val="0"/>
            </w:pPr>
            <w:r w:rsidRPr="00ED5F9E">
              <w:t>Frequency of Downlink [MHz]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Pr="00ED5F9E" w:rsidRDefault="001C5B5F" w:rsidP="001C5B5F">
            <w:pPr>
              <w:pStyle w:val="TAC"/>
            </w:pPr>
            <w:r w:rsidRPr="00ED5F9E"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1340</w:t>
            </w:r>
            <w:r>
              <w:rPr>
                <w:rFonts w:cs="Arial"/>
                <w:szCs w:val="18"/>
              </w:rPr>
              <w:t>04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698.2000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368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728.2075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proofErr w:type="spellStart"/>
            <w:r w:rsidRPr="00ED5F9E"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134</w:t>
            </w:r>
            <w:r>
              <w:rPr>
                <w:rFonts w:cs="Arial"/>
                <w:szCs w:val="18"/>
              </w:rPr>
              <w:t>092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707.0000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456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737.0075</w:t>
            </w:r>
          </w:p>
        </w:tc>
      </w:tr>
      <w:tr w:rsidR="001C5B5F" w:rsidRPr="00ED5F9E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</w:pPr>
            <w:r w:rsidRPr="00ED5F9E"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134180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715.8000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7054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C5B5F" w:rsidRPr="00ED5F9E" w:rsidRDefault="001C5B5F" w:rsidP="001C5B5F">
            <w:pPr>
              <w:pStyle w:val="TAC"/>
              <w:rPr>
                <w:rFonts w:cs="Arial"/>
                <w:szCs w:val="18"/>
              </w:rPr>
            </w:pPr>
            <w:r w:rsidRPr="00ED5F9E">
              <w:rPr>
                <w:rFonts w:cs="Arial"/>
                <w:szCs w:val="18"/>
              </w:rPr>
              <w:t>745</w:t>
            </w:r>
            <w:r>
              <w:rPr>
                <w:rFonts w:cs="Arial"/>
                <w:szCs w:val="18"/>
              </w:rPr>
              <w:t>.792</w:t>
            </w:r>
            <w:r w:rsidRPr="00ED5F9E">
              <w:rPr>
                <w:rFonts w:cs="Arial"/>
                <w:szCs w:val="18"/>
              </w:rPr>
              <w:t>5</w:t>
            </w:r>
          </w:p>
        </w:tc>
      </w:tr>
      <w:tr w:rsidR="001C5B5F" w:rsidRPr="00ED5F9E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C5B5F" w:rsidRPr="00ED5F9E" w:rsidRDefault="001C5B5F" w:rsidP="001C5B5F">
            <w:pPr>
              <w:pStyle w:val="TAN"/>
            </w:pPr>
            <w:r w:rsidRPr="00ED5F9E">
              <w:t>NOTE 1: Defined for NB-</w:t>
            </w:r>
            <w:proofErr w:type="spellStart"/>
            <w:r w:rsidRPr="00ED5F9E">
              <w:t>IoT</w:t>
            </w:r>
            <w:proofErr w:type="spellEnd"/>
            <w:r w:rsidRPr="00ED5F9E"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t>8.1.3.1.1.86</w:t>
      </w:r>
      <w:r>
        <w:tab/>
        <w:t>FFS</w:t>
      </w:r>
    </w:p>
    <w:p w:rsidR="001C5B5F" w:rsidRDefault="001C5B5F" w:rsidP="001C5B5F">
      <w:pPr>
        <w:pStyle w:val="H6"/>
      </w:pPr>
      <w:r>
        <w:t>8.1.3.1.1.87</w:t>
      </w:r>
      <w:r>
        <w:tab/>
        <w:t>NB-</w:t>
      </w:r>
      <w:proofErr w:type="spellStart"/>
      <w:r>
        <w:t>IoT</w:t>
      </w:r>
      <w:proofErr w:type="spellEnd"/>
      <w:r>
        <w:t xml:space="preserve"> FDD reference test frequencies for operating band 87</w:t>
      </w:r>
    </w:p>
    <w:p w:rsidR="001C5B5F" w:rsidRDefault="001C5B5F" w:rsidP="001C5B5F">
      <w:pPr>
        <w:pStyle w:val="TH"/>
      </w:pPr>
      <w:r>
        <w:t>Table 8.1.3.1.1.87-1: NB-</w:t>
      </w:r>
      <w:proofErr w:type="spellStart"/>
      <w:r>
        <w:t>IoT</w:t>
      </w:r>
      <w:proofErr w:type="spellEnd"/>
      <w:r>
        <w:t xml:space="preserve"> standalone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8.1.3.1.1.87-2: NB-</w:t>
      </w:r>
      <w:proofErr w:type="spellStart"/>
      <w:r>
        <w:t>IoT</w:t>
      </w:r>
      <w:proofErr w:type="spellEnd"/>
      <w:r>
        <w:t xml:space="preserve"> in-band Test frequencies for operating band 87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134216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413.4000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70580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423.4000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8.1.3.1.1.87-3: NB-</w:t>
      </w:r>
      <w:proofErr w:type="spellStart"/>
      <w:r>
        <w:t>IoT</w:t>
      </w:r>
      <w:proofErr w:type="spellEnd"/>
      <w:r>
        <w:t xml:space="preserve"> guard-band Test frequencies for operating band 87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134183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70547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4210.1000</w:t>
            </w:r>
          </w:p>
        </w:tc>
      </w:tr>
      <w:tr w:rsidR="001C5B5F" w:rsidTr="001C5B5F">
        <w:trPr>
          <w:cantSplit/>
        </w:trPr>
        <w:tc>
          <w:tcPr>
            <w:tcW w:w="12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134231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414.9000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70595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424.9000</w:t>
            </w:r>
          </w:p>
        </w:tc>
      </w:tr>
      <w:tr w:rsidR="001C5B5F" w:rsidTr="001C5B5F">
        <w:trPr>
          <w:cantSplit/>
        </w:trPr>
        <w:tc>
          <w:tcPr>
            <w:tcW w:w="9780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H6"/>
      </w:pPr>
      <w:r>
        <w:lastRenderedPageBreak/>
        <w:t>8.1.3.1.1.88</w:t>
      </w:r>
      <w:r>
        <w:tab/>
        <w:t>NB-</w:t>
      </w:r>
      <w:proofErr w:type="spellStart"/>
      <w:r>
        <w:t>IoT</w:t>
      </w:r>
      <w:proofErr w:type="spellEnd"/>
      <w:r>
        <w:t xml:space="preserve"> FDD reference test frequencies for operating band 88</w:t>
      </w:r>
    </w:p>
    <w:p w:rsidR="001C5B5F" w:rsidRDefault="001C5B5F" w:rsidP="001C5B5F">
      <w:pPr>
        <w:pStyle w:val="TH"/>
      </w:pPr>
      <w:r>
        <w:t>Table 8.1.3.1.1.88-1: NB-</w:t>
      </w:r>
      <w:proofErr w:type="spellStart"/>
      <w:r>
        <w:t>IoT</w:t>
      </w:r>
      <w:proofErr w:type="spellEnd"/>
      <w:r>
        <w:t xml:space="preserve"> standalone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134233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70597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414.5000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424.5000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134281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70645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  <w:rPr>
                <w:rFonts w:cs="Arial"/>
                <w:szCs w:val="18"/>
              </w:rPr>
            </w:pPr>
            <w:r>
              <w:t xml:space="preserve">NOTE 1: </w:t>
            </w:r>
            <w:r>
              <w:rPr>
                <w:rFonts w:cs="Arial"/>
                <w:szCs w:val="18"/>
              </w:rPr>
              <w:t>Defined for NB-</w:t>
            </w:r>
            <w:proofErr w:type="spellStart"/>
            <w:r>
              <w:rPr>
                <w:rFonts w:cs="Arial"/>
                <w:szCs w:val="18"/>
              </w:rPr>
              <w:t>IoT</w:t>
            </w:r>
            <w:proofErr w:type="spellEnd"/>
            <w:r>
              <w:rPr>
                <w:rFonts w:cs="Arial"/>
                <w:szCs w:val="18"/>
              </w:rP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8.1.3.1.1.88-2: NB-</w:t>
      </w:r>
      <w:proofErr w:type="spellStart"/>
      <w:r>
        <w:t>IoT</w:t>
      </w:r>
      <w:proofErr w:type="spellEnd"/>
      <w:r>
        <w:t xml:space="preserve"> in-band Test frequencies for operating band 88</w:t>
      </w:r>
    </w:p>
    <w:tbl>
      <w:tblPr>
        <w:tblW w:w="9615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3"/>
        <w:gridCol w:w="1373"/>
        <w:gridCol w:w="1373"/>
        <w:gridCol w:w="1373"/>
        <w:gridCol w:w="1373"/>
      </w:tblGrid>
      <w:tr w:rsidR="001C5B5F" w:rsidTr="001C5B5F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134266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415.4000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425.4000</w:t>
            </w:r>
          </w:p>
        </w:tc>
      </w:tr>
      <w:tr w:rsidR="001C5B5F" w:rsidTr="001C5B5F">
        <w:trPr>
          <w:cantSplit/>
          <w:trHeight w:val="285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  <w:p w:rsidR="001C5B5F" w:rsidRDefault="001C5B5F" w:rsidP="001C5B5F">
            <w:pPr>
              <w:pStyle w:val="TAN"/>
            </w:pPr>
            <w:r>
              <w:t>NOTE 2: Defined for 5 MHz LTE Cell Bandwidth.</w:t>
            </w:r>
          </w:p>
        </w:tc>
      </w:tr>
    </w:tbl>
    <w:p w:rsidR="001C5B5F" w:rsidRDefault="001C5B5F" w:rsidP="001C5B5F"/>
    <w:p w:rsidR="001C5B5F" w:rsidRDefault="001C5B5F" w:rsidP="001C5B5F">
      <w:pPr>
        <w:pStyle w:val="TH"/>
      </w:pPr>
      <w:r>
        <w:t>Table 8.1.3.1.1.88-3: NB-</w:t>
      </w:r>
      <w:proofErr w:type="spellStart"/>
      <w:r>
        <w:t>IoT</w:t>
      </w:r>
      <w:proofErr w:type="spellEnd"/>
      <w:r>
        <w:t xml:space="preserve"> guard-band Test frequencies for operating band 88</w:t>
      </w:r>
    </w:p>
    <w:tbl>
      <w:tblPr>
        <w:tblW w:w="978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4"/>
        <w:gridCol w:w="1223"/>
        <w:gridCol w:w="1223"/>
        <w:gridCol w:w="1222"/>
        <w:gridCol w:w="1222"/>
        <w:gridCol w:w="1222"/>
        <w:gridCol w:w="1222"/>
        <w:gridCol w:w="1222"/>
      </w:tblGrid>
      <w:tr w:rsidR="001C5B5F" w:rsidTr="001C5B5F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N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M</w:t>
            </w:r>
            <w:r>
              <w:rPr>
                <w:vertAlign w:val="subscript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H"/>
              <w:keepLines w:val="0"/>
            </w:pPr>
            <w:r>
              <w:t>Frequency of Downlink [MHz]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proofErr w:type="spellStart"/>
            <w: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134233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412.1000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70597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422.1000</w:t>
            </w:r>
          </w:p>
        </w:tc>
      </w:tr>
      <w:tr w:rsidR="001C5B5F" w:rsidTr="001C5B5F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</w:pPr>
            <w: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134281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416.9000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t>70645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C5B5F" w:rsidRDefault="001C5B5F" w:rsidP="001C5B5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426.9000</w:t>
            </w:r>
          </w:p>
        </w:tc>
      </w:tr>
      <w:tr w:rsidR="001C5B5F" w:rsidTr="001C5B5F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C5B5F" w:rsidRDefault="001C5B5F" w:rsidP="001C5B5F">
            <w:pPr>
              <w:pStyle w:val="TAN"/>
            </w:pPr>
            <w:r>
              <w:t>NOTE 1: Defined for NB-</w:t>
            </w:r>
            <w:proofErr w:type="spellStart"/>
            <w:r>
              <w:t>IoT</w:t>
            </w:r>
            <w:proofErr w:type="spellEnd"/>
            <w:r>
              <w:t xml:space="preserve"> UL subcarrier spacing 15 kHz. Also applicable for 3.75 kHz UL sub-carrier spacing</w:t>
            </w:r>
          </w:p>
        </w:tc>
      </w:tr>
    </w:tbl>
    <w:p w:rsidR="001C5B5F" w:rsidRDefault="001C5B5F" w:rsidP="001C5B5F">
      <w:pPr>
        <w:rPr>
          <w:ins w:id="11" w:author="Heng Pan" w:date="2022-07-31T22:26:00Z"/>
        </w:rPr>
      </w:pPr>
    </w:p>
    <w:p w:rsidR="004E2D57" w:rsidRDefault="004E2D57">
      <w:pPr>
        <w:pStyle w:val="H6"/>
        <w:rPr>
          <w:ins w:id="12" w:author="Heng Pan" w:date="2022-07-31T21:45:00Z"/>
        </w:rPr>
        <w:pPrChange w:id="13" w:author="Heng Pan" w:date="2022-07-31T22:26:00Z">
          <w:pPr/>
        </w:pPrChange>
      </w:pPr>
      <w:ins w:id="14" w:author="Heng Pan" w:date="2022-07-31T22:26:00Z">
        <w:r>
          <w:t>8.1.3.1.1.89 to 8.1.3.1.1.102</w:t>
        </w:r>
        <w:r w:rsidRPr="00ED5F9E">
          <w:tab/>
          <w:t>Void</w:t>
        </w:r>
      </w:ins>
    </w:p>
    <w:p w:rsidR="00C47911" w:rsidRPr="002B3813" w:rsidRDefault="00C47911" w:rsidP="00C47911">
      <w:pPr>
        <w:pStyle w:val="H6"/>
        <w:rPr>
          <w:ins w:id="15" w:author="Heng Pan" w:date="2022-07-31T21:45:00Z"/>
        </w:rPr>
      </w:pPr>
      <w:ins w:id="16" w:author="Heng Pan" w:date="2022-07-31T21:45:00Z">
        <w:r w:rsidRPr="002B3813">
          <w:t>8.1.3.1.1.1</w:t>
        </w:r>
        <w:r>
          <w:t>0</w:t>
        </w:r>
        <w:r w:rsidRPr="002B3813">
          <w:t>3</w:t>
        </w:r>
        <w:r w:rsidRPr="002B3813">
          <w:tab/>
          <w:t>NB-</w:t>
        </w:r>
        <w:proofErr w:type="spellStart"/>
        <w:r w:rsidRPr="002B3813">
          <w:t>IoT</w:t>
        </w:r>
        <w:proofErr w:type="spellEnd"/>
        <w:r w:rsidRPr="002B3813">
          <w:t xml:space="preserve"> FDD reference test frequencies for operating band 1</w:t>
        </w:r>
        <w:r>
          <w:t>0</w:t>
        </w:r>
        <w:r w:rsidRPr="002B3813">
          <w:t>3</w:t>
        </w:r>
      </w:ins>
    </w:p>
    <w:p w:rsidR="00C47911" w:rsidRPr="002B3813" w:rsidRDefault="00C47911" w:rsidP="00C47911">
      <w:pPr>
        <w:pStyle w:val="TH"/>
        <w:rPr>
          <w:ins w:id="17" w:author="Heng Pan" w:date="2022-07-31T21:45:00Z"/>
        </w:rPr>
      </w:pPr>
      <w:ins w:id="18" w:author="Heng Pan" w:date="2022-07-31T21:45:00Z">
        <w:r w:rsidRPr="002B3813">
          <w:t>Table 8.1.3.1.1.1</w:t>
        </w:r>
      </w:ins>
      <w:ins w:id="19" w:author="Heng Pan" w:date="2022-08-18T18:24:00Z">
        <w:r w:rsidR="00373804">
          <w:t>0</w:t>
        </w:r>
      </w:ins>
      <w:ins w:id="20" w:author="Heng Pan" w:date="2022-07-31T21:45:00Z">
        <w:r w:rsidRPr="002B3813">
          <w:t>3-1: NB-</w:t>
        </w:r>
        <w:proofErr w:type="spellStart"/>
        <w:r w:rsidRPr="002B3813">
          <w:t>IoT</w:t>
        </w:r>
        <w:proofErr w:type="spellEnd"/>
        <w:r w:rsidRPr="002B3813">
          <w:t xml:space="preserve"> standalone Test frequencies for operating band 1</w:t>
        </w:r>
        <w:r>
          <w:t>0</w:t>
        </w:r>
        <w:r w:rsidRPr="002B3813">
          <w:t>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C47911" w:rsidRPr="002B3813" w:rsidTr="008C09C6">
        <w:trPr>
          <w:cantSplit/>
          <w:ins w:id="21" w:author="Heng Pan" w:date="2022-07-31T21:4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2" w:author="Heng Pan" w:date="2022-07-31T21:45:00Z"/>
              </w:rPr>
            </w:pPr>
            <w:ins w:id="23" w:author="Heng Pan" w:date="2022-07-31T21:45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4" w:author="Heng Pan" w:date="2022-07-31T21:45:00Z"/>
              </w:rPr>
            </w:pPr>
            <w:ins w:id="25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26" w:author="Heng Pan" w:date="2022-07-31T21:45:00Z"/>
              </w:rPr>
            </w:pPr>
            <w:ins w:id="27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28" w:author="Heng Pan" w:date="2022-07-31T21:45:00Z"/>
              </w:rPr>
            </w:pPr>
            <w:ins w:id="29" w:author="Heng Pan" w:date="2022-07-31T21:45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0" w:author="Heng Pan" w:date="2022-07-31T21:45:00Z"/>
              </w:rPr>
            </w:pPr>
            <w:ins w:id="31" w:author="Heng Pan" w:date="2022-07-31T21:45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H"/>
              <w:keepLines w:val="0"/>
              <w:rPr>
                <w:ins w:id="32" w:author="Heng Pan" w:date="2022-07-31T21:45:00Z"/>
              </w:rPr>
            </w:pPr>
            <w:ins w:id="33" w:author="Heng Pan" w:date="2022-07-31T21:45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H"/>
              <w:keepLines w:val="0"/>
              <w:rPr>
                <w:ins w:id="34" w:author="Heng Pan" w:date="2022-07-31T21:45:00Z"/>
              </w:rPr>
            </w:pPr>
            <w:ins w:id="35" w:author="Heng Pan" w:date="2022-07-31T21:45:00Z">
              <w:r w:rsidRPr="002B3813">
                <w:t>Frequency of Downlink [MHz]</w:t>
              </w:r>
            </w:ins>
          </w:p>
        </w:tc>
      </w:tr>
      <w:tr w:rsidR="00C47911" w:rsidRPr="002B3813" w:rsidTr="008C09C6">
        <w:trPr>
          <w:cantSplit/>
          <w:ins w:id="36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47911" w:rsidRPr="002B3813" w:rsidRDefault="00C47911" w:rsidP="008C09C6">
            <w:pPr>
              <w:pStyle w:val="TAC"/>
              <w:keepLines w:val="0"/>
              <w:rPr>
                <w:ins w:id="37" w:author="Heng Pan" w:date="2022-07-31T21:45:00Z"/>
              </w:rPr>
            </w:pPr>
            <w:ins w:id="38" w:author="Heng Pan" w:date="2022-07-31T21:45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39" w:author="Heng Pan" w:date="2022-07-31T21:45:00Z"/>
                <w:rFonts w:ascii="Arial" w:hAnsi="Arial" w:cs="Arial"/>
                <w:sz w:val="18"/>
                <w:szCs w:val="18"/>
              </w:rPr>
            </w:pPr>
            <w:ins w:id="40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1" w:author="Heng Pan" w:date="2022-07-31T21:45:00Z"/>
                <w:rFonts w:ascii="Arial" w:hAnsi="Arial" w:cs="Arial"/>
                <w:sz w:val="18"/>
                <w:szCs w:val="18"/>
              </w:rPr>
            </w:pPr>
            <w:ins w:id="42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3" w:author="Heng Pan" w:date="2022-07-31T21:45:00Z"/>
                <w:rFonts w:ascii="Arial" w:hAnsi="Arial" w:cs="Arial"/>
                <w:sz w:val="18"/>
                <w:szCs w:val="18"/>
              </w:rPr>
            </w:pPr>
            <w:ins w:id="44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5" w:author="Heng Pan" w:date="2022-07-31T21:45:00Z"/>
                <w:rFonts w:ascii="Arial" w:hAnsi="Arial" w:cs="Arial"/>
                <w:sz w:val="18"/>
                <w:szCs w:val="18"/>
              </w:rPr>
            </w:pPr>
            <w:ins w:id="46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70647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47" w:author="Heng Pan" w:date="2022-07-31T21:45:00Z"/>
                <w:rFonts w:ascii="Arial" w:hAnsi="Arial" w:cs="Arial"/>
                <w:sz w:val="18"/>
                <w:szCs w:val="18"/>
              </w:rPr>
            </w:pPr>
            <w:ins w:id="48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49" w:author="Heng Pan" w:date="2022-07-31T21:45:00Z"/>
                <w:rFonts w:ascii="Arial" w:hAnsi="Arial" w:cs="Arial"/>
                <w:sz w:val="18"/>
                <w:szCs w:val="18"/>
              </w:rPr>
            </w:pPr>
            <w:ins w:id="50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51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57</w:t>
              </w:r>
            </w:ins>
            <w:ins w:id="52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.1</w:t>
              </w:r>
            </w:ins>
          </w:p>
        </w:tc>
      </w:tr>
      <w:tr w:rsidR="00C47911" w:rsidRPr="002B3813" w:rsidTr="008C09C6">
        <w:trPr>
          <w:cantSplit/>
          <w:ins w:id="53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54" w:author="Heng Pan" w:date="2022-07-31T21:45:00Z"/>
              </w:rPr>
            </w:pPr>
            <w:proofErr w:type="spellStart"/>
            <w:ins w:id="55" w:author="Heng Pan" w:date="2022-07-31T21:45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56" w:author="Heng Pan" w:date="2022-07-31T21:45:00Z"/>
                <w:rFonts w:ascii="Arial" w:hAnsi="Arial" w:cs="Arial"/>
                <w:sz w:val="18"/>
                <w:szCs w:val="18"/>
              </w:rPr>
            </w:pPr>
            <w:ins w:id="57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58" w:author="Heng Pan" w:date="2022-07-31T21:45:00Z"/>
                <w:rFonts w:ascii="Arial" w:hAnsi="Arial" w:cs="Arial"/>
                <w:sz w:val="18"/>
                <w:szCs w:val="18"/>
              </w:rPr>
            </w:pPr>
            <w:ins w:id="59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0" w:author="Heng Pan" w:date="2022-07-31T21:45:00Z"/>
                <w:rFonts w:ascii="Arial" w:hAnsi="Arial" w:cs="Arial"/>
                <w:sz w:val="18"/>
                <w:szCs w:val="18"/>
              </w:rPr>
            </w:pPr>
            <w:ins w:id="61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62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63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64" w:author="Heng Pan" w:date="2022-07-31T22:23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5" w:author="Heng Pan" w:date="2022-07-31T21:45:00Z"/>
                <w:rFonts w:ascii="Arial" w:hAnsi="Arial" w:cs="Arial"/>
                <w:sz w:val="18"/>
                <w:szCs w:val="18"/>
              </w:rPr>
            </w:pPr>
            <w:ins w:id="66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67" w:author="Heng Pan" w:date="2022-07-31T21:45:00Z"/>
                <w:rFonts w:ascii="Arial" w:hAnsi="Arial" w:cs="Arial"/>
                <w:sz w:val="18"/>
                <w:szCs w:val="18"/>
              </w:rPr>
            </w:pPr>
            <w:ins w:id="68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69" w:author="Heng Pan" w:date="2022-07-31T21:45:00Z"/>
                <w:rFonts w:ascii="Arial" w:hAnsi="Arial" w:cs="Arial"/>
                <w:sz w:val="18"/>
                <w:szCs w:val="18"/>
              </w:rPr>
            </w:pPr>
            <w:ins w:id="70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</w:t>
              </w:r>
            </w:ins>
            <w:ins w:id="71" w:author="Heng Pan" w:date="2022-07-31T22:25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72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.5</w:t>
              </w:r>
            </w:ins>
          </w:p>
        </w:tc>
      </w:tr>
      <w:tr w:rsidR="00C47911" w:rsidRPr="002B3813" w:rsidTr="008C09C6">
        <w:trPr>
          <w:cantSplit/>
          <w:ins w:id="73" w:author="Heng Pan" w:date="2022-07-31T21:4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pStyle w:val="TAC"/>
              <w:keepLines w:val="0"/>
              <w:rPr>
                <w:ins w:id="74" w:author="Heng Pan" w:date="2022-07-31T21:45:00Z"/>
              </w:rPr>
            </w:pPr>
            <w:ins w:id="75" w:author="Heng Pan" w:date="2022-07-31T21:45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76" w:author="Heng Pan" w:date="2022-07-31T21:45:00Z"/>
                <w:rFonts w:ascii="Arial" w:hAnsi="Arial" w:cs="Arial"/>
                <w:sz w:val="18"/>
                <w:szCs w:val="18"/>
              </w:rPr>
            </w:pPr>
            <w:ins w:id="77" w:author="Heng Pan" w:date="2022-07-31T22:23:00Z">
              <w:r w:rsidRPr="004E2D57">
                <w:rPr>
                  <w:rFonts w:ascii="Arial" w:hAnsi="Arial" w:cs="Arial"/>
                  <w:sz w:val="18"/>
                  <w:szCs w:val="18"/>
                </w:rPr>
                <w:t>134291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78" w:author="Heng Pan" w:date="2022-07-31T21:45:00Z"/>
                <w:rFonts w:ascii="Arial" w:hAnsi="Arial" w:cs="Arial"/>
                <w:sz w:val="18"/>
                <w:szCs w:val="18"/>
              </w:rPr>
            </w:pPr>
            <w:ins w:id="79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0" w:author="Heng Pan" w:date="2022-07-31T21:45:00Z"/>
                <w:rFonts w:ascii="Arial" w:hAnsi="Arial" w:cs="Arial"/>
                <w:sz w:val="18"/>
                <w:szCs w:val="18"/>
              </w:rPr>
            </w:pPr>
            <w:ins w:id="81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  <w:ins w:id="82" w:author="Heng Pan" w:date="2022-07-31T22:2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83" w:author="Heng Pan" w:date="2022-07-31T21:45:00Z"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4" w:author="Heng Pan" w:date="2022-07-31T21:45:00Z"/>
                <w:rFonts w:ascii="Arial" w:hAnsi="Arial" w:cs="Arial"/>
                <w:sz w:val="18"/>
                <w:szCs w:val="18"/>
              </w:rPr>
            </w:pPr>
            <w:ins w:id="85" w:author="Heng Pan" w:date="2022-07-31T22:24:00Z">
              <w:r w:rsidRPr="004E2D57">
                <w:rPr>
                  <w:rFonts w:ascii="Arial" w:hAnsi="Arial" w:cs="Arial"/>
                  <w:sz w:val="18"/>
                  <w:szCs w:val="18"/>
                </w:rPr>
                <w:t>70655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C47911" w:rsidP="008C09C6">
            <w:pPr>
              <w:spacing w:after="0"/>
              <w:jc w:val="center"/>
              <w:rPr>
                <w:ins w:id="86" w:author="Heng Pan" w:date="2022-07-31T21:45:00Z"/>
                <w:rFonts w:ascii="Arial" w:hAnsi="Arial" w:cs="Arial"/>
                <w:sz w:val="18"/>
                <w:szCs w:val="18"/>
              </w:rPr>
            </w:pPr>
            <w:ins w:id="87" w:author="Heng Pan" w:date="2022-07-31T21:45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7911" w:rsidRPr="002B3813" w:rsidRDefault="004E2D57" w:rsidP="008C09C6">
            <w:pPr>
              <w:spacing w:after="0"/>
              <w:jc w:val="center"/>
              <w:rPr>
                <w:ins w:id="88" w:author="Heng Pan" w:date="2022-07-31T21:45:00Z"/>
                <w:rFonts w:ascii="Arial" w:hAnsi="Arial" w:cs="Arial"/>
                <w:sz w:val="18"/>
                <w:szCs w:val="18"/>
              </w:rPr>
            </w:pPr>
            <w:ins w:id="89" w:author="Heng Pan" w:date="2022-07-31T21:45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="00C47911" w:rsidRPr="002B3813">
                <w:rPr>
                  <w:rFonts w:ascii="Arial" w:hAnsi="Arial" w:cs="Arial"/>
                  <w:sz w:val="18"/>
                  <w:szCs w:val="18"/>
                </w:rPr>
                <w:t>.9</w:t>
              </w:r>
            </w:ins>
          </w:p>
        </w:tc>
      </w:tr>
      <w:tr w:rsidR="00C47911" w:rsidRPr="002B3813" w:rsidTr="008C09C6">
        <w:trPr>
          <w:cantSplit/>
          <w:ins w:id="90" w:author="Heng Pan" w:date="2022-07-31T21:4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911" w:rsidRPr="002B3813" w:rsidRDefault="00C47911" w:rsidP="008C09C6">
            <w:pPr>
              <w:pStyle w:val="TAN"/>
              <w:rPr>
                <w:ins w:id="91" w:author="Heng Pan" w:date="2022-07-31T21:45:00Z"/>
              </w:rPr>
            </w:pPr>
            <w:ins w:id="92" w:author="Heng Pan" w:date="2022-07-31T21:45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</w:t>
              </w:r>
              <w:proofErr w:type="spellStart"/>
              <w:r w:rsidRPr="002B3813">
                <w:t>IoT</w:t>
              </w:r>
              <w:proofErr w:type="spellEnd"/>
              <w:r w:rsidRPr="002B3813">
                <w:t xml:space="preserve"> UL subcarrier spacing</w:t>
              </w:r>
            </w:ins>
          </w:p>
        </w:tc>
      </w:tr>
    </w:tbl>
    <w:p w:rsidR="00C47911" w:rsidRDefault="00C47911" w:rsidP="001C5B5F">
      <w:pPr>
        <w:rPr>
          <w:ins w:id="93" w:author="Heng Pan" w:date="2022-08-05T22:27:00Z"/>
        </w:rPr>
      </w:pPr>
    </w:p>
    <w:p w:rsidR="0057480A" w:rsidRPr="002B3813" w:rsidRDefault="0057480A" w:rsidP="0057480A">
      <w:pPr>
        <w:pStyle w:val="TH"/>
        <w:rPr>
          <w:ins w:id="94" w:author="Heng Pan" w:date="2022-08-05T22:27:00Z"/>
        </w:rPr>
      </w:pPr>
      <w:ins w:id="95" w:author="Heng Pan" w:date="2022-08-05T22:27:00Z">
        <w:r w:rsidRPr="002B3813">
          <w:t>Table 8.1.3.1.1.1</w:t>
        </w:r>
      </w:ins>
      <w:ins w:id="96" w:author="Heng Pan" w:date="2022-08-18T18:24:00Z">
        <w:r w:rsidR="00373804">
          <w:t>0</w:t>
        </w:r>
      </w:ins>
      <w:ins w:id="97" w:author="Heng Pan" w:date="2022-08-05T22:27:00Z">
        <w:r w:rsidRPr="002B3813">
          <w:t>3-1</w:t>
        </w:r>
        <w:r>
          <w:t>a</w:t>
        </w:r>
        <w:r w:rsidRPr="002B3813">
          <w:t>: NB-</w:t>
        </w:r>
        <w:proofErr w:type="spellStart"/>
        <w:r w:rsidRPr="002B3813">
          <w:t>IoT</w:t>
        </w:r>
        <w:proofErr w:type="spellEnd"/>
        <w:r w:rsidRPr="002B3813">
          <w:t xml:space="preserve"> standalone Test frequencies for operating band 1</w:t>
        </w:r>
        <w:r>
          <w:t>0</w:t>
        </w:r>
        <w:r w:rsidRPr="002B3813">
          <w:t>3</w:t>
        </w:r>
        <w:r>
          <w:t xml:space="preserve"> </w:t>
        </w:r>
      </w:ins>
      <w:ins w:id="98" w:author="Heng Pan" w:date="2022-08-05T22:28:00Z">
        <w:r w:rsidRPr="0057480A">
          <w:t>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7480A" w:rsidRPr="002B3813" w:rsidTr="008C09C6">
        <w:trPr>
          <w:cantSplit/>
          <w:ins w:id="99" w:author="Heng Pan" w:date="2022-08-05T22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0" w:author="Heng Pan" w:date="2022-08-05T22:27:00Z"/>
              </w:rPr>
            </w:pPr>
            <w:ins w:id="101" w:author="Heng Pan" w:date="2022-08-05T22:27:00Z">
              <w:r w:rsidRPr="002B3813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2" w:author="Heng Pan" w:date="2022-08-05T22:27:00Z"/>
              </w:rPr>
            </w:pPr>
            <w:ins w:id="103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04" w:author="Heng Pan" w:date="2022-08-05T22:27:00Z"/>
              </w:rPr>
            </w:pPr>
            <w:ins w:id="105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6" w:author="Heng Pan" w:date="2022-08-05T22:27:00Z"/>
              </w:rPr>
            </w:pPr>
            <w:ins w:id="107" w:author="Heng Pan" w:date="2022-08-05T22:27:00Z">
              <w:r w:rsidRPr="002B3813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08" w:author="Heng Pan" w:date="2022-08-05T22:27:00Z"/>
              </w:rPr>
            </w:pPr>
            <w:ins w:id="109" w:author="Heng Pan" w:date="2022-08-05T22:27:00Z">
              <w:r w:rsidRPr="002B3813">
                <w:t>N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H"/>
              <w:keepLines w:val="0"/>
              <w:rPr>
                <w:ins w:id="110" w:author="Heng Pan" w:date="2022-08-05T22:27:00Z"/>
              </w:rPr>
            </w:pPr>
            <w:ins w:id="111" w:author="Heng Pan" w:date="2022-08-05T22:27:00Z">
              <w:r w:rsidRPr="002B3813">
                <w:t>M</w:t>
              </w:r>
              <w:r w:rsidRPr="002B3813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H"/>
              <w:keepLines w:val="0"/>
              <w:rPr>
                <w:ins w:id="112" w:author="Heng Pan" w:date="2022-08-05T22:27:00Z"/>
              </w:rPr>
            </w:pPr>
            <w:ins w:id="113" w:author="Heng Pan" w:date="2022-08-05T22:27:00Z">
              <w:r w:rsidRPr="002B3813">
                <w:t>Frequency of Downlink [MHz]</w:t>
              </w:r>
            </w:ins>
          </w:p>
        </w:tc>
      </w:tr>
      <w:tr w:rsidR="0057480A" w:rsidRPr="002B3813" w:rsidTr="008C09C6">
        <w:trPr>
          <w:cantSplit/>
          <w:ins w:id="114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7480A" w:rsidRPr="002B3813" w:rsidRDefault="0057480A" w:rsidP="008C09C6">
            <w:pPr>
              <w:pStyle w:val="TAC"/>
              <w:keepLines w:val="0"/>
              <w:rPr>
                <w:ins w:id="115" w:author="Heng Pan" w:date="2022-08-05T22:27:00Z"/>
              </w:rPr>
            </w:pPr>
            <w:ins w:id="116" w:author="Heng Pan" w:date="2022-08-05T22:27:00Z">
              <w:r w:rsidRPr="002B3813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17" w:author="Heng Pan" w:date="2022-08-05T22:27:00Z"/>
                <w:rFonts w:ascii="Arial" w:hAnsi="Arial" w:cs="Arial"/>
                <w:sz w:val="18"/>
                <w:szCs w:val="18"/>
              </w:rPr>
            </w:pPr>
            <w:ins w:id="118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</w:t>
              </w:r>
            </w:ins>
            <w:ins w:id="119" w:author="Heng Pan" w:date="2022-08-07T21:44:00Z"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0" w:author="Heng Pan" w:date="2022-08-05T22:27:00Z"/>
                <w:rFonts w:ascii="Arial" w:hAnsi="Arial" w:cs="Arial"/>
                <w:sz w:val="18"/>
                <w:szCs w:val="18"/>
              </w:rPr>
            </w:pPr>
            <w:ins w:id="121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2" w:author="Heng Pan" w:date="2022-08-05T22:27:00Z"/>
                <w:rFonts w:ascii="Arial" w:hAnsi="Arial" w:cs="Arial"/>
                <w:sz w:val="18"/>
                <w:szCs w:val="18"/>
              </w:rPr>
            </w:pPr>
            <w:ins w:id="123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7.</w:t>
              </w:r>
            </w:ins>
            <w:ins w:id="124" w:author="Heng Pan" w:date="2022-08-07T21:49:00Z"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5" w:author="Heng Pan" w:date="2022-08-05T22:27:00Z"/>
                <w:rFonts w:ascii="Arial" w:hAnsi="Arial" w:cs="Arial"/>
                <w:sz w:val="18"/>
                <w:szCs w:val="18"/>
              </w:rPr>
            </w:pPr>
            <w:ins w:id="126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7064</w:t>
              </w:r>
            </w:ins>
            <w:ins w:id="127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28" w:author="Heng Pan" w:date="2022-08-05T22:27:00Z"/>
                <w:rFonts w:ascii="Arial" w:hAnsi="Arial" w:cs="Arial"/>
                <w:sz w:val="18"/>
                <w:szCs w:val="18"/>
              </w:rPr>
            </w:pPr>
            <w:ins w:id="129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0" w:author="Heng Pan" w:date="2022-08-05T22:27:00Z"/>
                <w:rFonts w:ascii="Arial" w:hAnsi="Arial" w:cs="Arial"/>
                <w:sz w:val="18"/>
                <w:szCs w:val="18"/>
              </w:rPr>
            </w:pPr>
            <w:ins w:id="131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57480A" w:rsidRPr="002B3813" w:rsidTr="008C09C6">
        <w:trPr>
          <w:cantSplit/>
          <w:ins w:id="132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33" w:author="Heng Pan" w:date="2022-08-05T22:27:00Z"/>
              </w:rPr>
            </w:pPr>
            <w:proofErr w:type="spellStart"/>
            <w:ins w:id="134" w:author="Heng Pan" w:date="2022-08-05T22:27:00Z">
              <w:r w:rsidRPr="002B3813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5" w:author="Heng Pan" w:date="2022-08-05T22:27:00Z"/>
                <w:rFonts w:ascii="Arial" w:hAnsi="Arial" w:cs="Arial"/>
                <w:sz w:val="18"/>
                <w:szCs w:val="18"/>
              </w:rPr>
            </w:pPr>
            <w:ins w:id="136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7" w:author="Heng Pan" w:date="2022-08-05T22:27:00Z"/>
                <w:rFonts w:ascii="Arial" w:hAnsi="Arial" w:cs="Arial"/>
                <w:sz w:val="18"/>
                <w:szCs w:val="18"/>
              </w:rPr>
            </w:pPr>
            <w:ins w:id="138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39" w:author="Heng Pan" w:date="2022-08-05T22:27:00Z"/>
                <w:rFonts w:ascii="Arial" w:hAnsi="Arial" w:cs="Arial"/>
                <w:sz w:val="18"/>
                <w:szCs w:val="18"/>
              </w:rPr>
            </w:pPr>
            <w:ins w:id="140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1" w:author="Heng Pan" w:date="2022-08-05T22:27:00Z"/>
                <w:rFonts w:ascii="Arial" w:hAnsi="Arial" w:cs="Arial"/>
                <w:sz w:val="18"/>
                <w:szCs w:val="18"/>
              </w:rPr>
            </w:pPr>
            <w:ins w:id="142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3" w:author="Heng Pan" w:date="2022-08-05T22:27:00Z"/>
                <w:rFonts w:ascii="Arial" w:hAnsi="Arial" w:cs="Arial"/>
                <w:sz w:val="18"/>
                <w:szCs w:val="18"/>
              </w:rPr>
            </w:pPr>
            <w:ins w:id="14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45" w:author="Heng Pan" w:date="2022-08-05T22:27:00Z"/>
                <w:rFonts w:ascii="Arial" w:hAnsi="Arial" w:cs="Arial"/>
                <w:sz w:val="18"/>
                <w:szCs w:val="18"/>
              </w:rPr>
            </w:pPr>
            <w:ins w:id="14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757.5</w:t>
              </w:r>
            </w:ins>
          </w:p>
        </w:tc>
      </w:tr>
      <w:tr w:rsidR="0057480A" w:rsidRPr="002B3813" w:rsidTr="008C09C6">
        <w:trPr>
          <w:cantSplit/>
          <w:ins w:id="147" w:author="Heng Pan" w:date="2022-08-05T22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pStyle w:val="TAC"/>
              <w:keepLines w:val="0"/>
              <w:rPr>
                <w:ins w:id="148" w:author="Heng Pan" w:date="2022-08-05T22:27:00Z"/>
              </w:rPr>
            </w:pPr>
            <w:ins w:id="149" w:author="Heng Pan" w:date="2022-08-05T22:27:00Z">
              <w:r w:rsidRPr="002B3813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0" w:author="Heng Pan" w:date="2022-08-05T22:27:00Z"/>
                <w:rFonts w:ascii="Arial" w:hAnsi="Arial" w:cs="Arial"/>
                <w:sz w:val="18"/>
                <w:szCs w:val="18"/>
              </w:rPr>
            </w:pPr>
            <w:ins w:id="151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13429</w:t>
              </w:r>
            </w:ins>
            <w:ins w:id="152" w:author="Heng Pan" w:date="2022-08-07T21:48:00Z">
              <w:r w:rsidR="00826F5A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3" w:author="Heng Pan" w:date="2022-08-05T22:27:00Z"/>
                <w:rFonts w:ascii="Arial" w:hAnsi="Arial" w:cs="Arial"/>
                <w:sz w:val="18"/>
                <w:szCs w:val="18"/>
              </w:rPr>
            </w:pPr>
            <w:ins w:id="154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5" w:author="Heng Pan" w:date="2022-08-05T22:27:00Z"/>
                <w:rFonts w:ascii="Arial" w:hAnsi="Arial" w:cs="Arial"/>
                <w:sz w:val="18"/>
                <w:szCs w:val="18"/>
              </w:rPr>
            </w:pPr>
            <w:ins w:id="156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787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7" w:author="Heng Pan" w:date="2022-08-05T22:27:00Z"/>
                <w:rFonts w:ascii="Arial" w:hAnsi="Arial" w:cs="Arial"/>
                <w:sz w:val="18"/>
                <w:szCs w:val="18"/>
              </w:rPr>
            </w:pPr>
            <w:ins w:id="158" w:author="Heng Pan" w:date="2022-08-05T22:27:00Z">
              <w:r w:rsidRPr="004E2D57">
                <w:rPr>
                  <w:rFonts w:ascii="Arial" w:hAnsi="Arial" w:cs="Arial"/>
                  <w:sz w:val="18"/>
                  <w:szCs w:val="18"/>
                </w:rPr>
                <w:t>7065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59" w:author="Heng Pan" w:date="2022-08-05T22:27:00Z"/>
                <w:rFonts w:ascii="Arial" w:hAnsi="Arial" w:cs="Arial"/>
                <w:sz w:val="18"/>
                <w:szCs w:val="18"/>
              </w:rPr>
            </w:pPr>
            <w:ins w:id="160" w:author="Heng Pan" w:date="2022-08-05T22:27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7480A" w:rsidRPr="002B3813" w:rsidRDefault="0057480A" w:rsidP="008C09C6">
            <w:pPr>
              <w:spacing w:after="0"/>
              <w:jc w:val="center"/>
              <w:rPr>
                <w:ins w:id="161" w:author="Heng Pan" w:date="2022-08-05T22:27:00Z"/>
                <w:rFonts w:ascii="Arial" w:hAnsi="Arial" w:cs="Arial"/>
                <w:sz w:val="18"/>
                <w:szCs w:val="18"/>
              </w:rPr>
            </w:pPr>
            <w:ins w:id="162" w:author="Heng Pan" w:date="2022-08-05T22:27:00Z">
              <w:r>
                <w:rPr>
                  <w:rFonts w:ascii="Arial" w:hAnsi="Arial" w:cs="Arial"/>
                  <w:sz w:val="18"/>
                  <w:szCs w:val="18"/>
                </w:rPr>
                <w:t>757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.</w:t>
              </w:r>
              <w:r w:rsidR="00826F5A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7480A" w:rsidRPr="002B3813" w:rsidTr="008C09C6">
        <w:trPr>
          <w:cantSplit/>
          <w:ins w:id="163" w:author="Heng Pan" w:date="2022-08-05T22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80A" w:rsidRPr="002B3813" w:rsidRDefault="0057480A" w:rsidP="008C09C6">
            <w:pPr>
              <w:pStyle w:val="TAN"/>
              <w:rPr>
                <w:ins w:id="164" w:author="Heng Pan" w:date="2022-08-05T22:27:00Z"/>
              </w:rPr>
            </w:pPr>
            <w:ins w:id="165" w:author="Heng Pan" w:date="2022-08-05T22:27:00Z">
              <w:r w:rsidRPr="002B3813">
                <w:rPr>
                  <w:sz w:val="16"/>
                </w:rPr>
                <w:t xml:space="preserve">NOTE 1: </w:t>
              </w:r>
              <w:r w:rsidRPr="002B3813">
                <w:t>Applicable to either 3.75 kHz or 15 kHz NB-</w:t>
              </w:r>
              <w:proofErr w:type="spellStart"/>
              <w:r w:rsidRPr="002B3813">
                <w:t>IoT</w:t>
              </w:r>
              <w:proofErr w:type="spellEnd"/>
              <w:r w:rsidRPr="002B3813">
                <w:t xml:space="preserve"> UL subcarrier spacing</w:t>
              </w:r>
            </w:ins>
          </w:p>
        </w:tc>
      </w:tr>
    </w:tbl>
    <w:p w:rsidR="0057480A" w:rsidRDefault="0057480A" w:rsidP="001C5B5F"/>
    <w:p w:rsidR="004F2E96" w:rsidRDefault="004F2E96" w:rsidP="004F2E9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1C5B5F" w:rsidRDefault="001C5B5F" w:rsidP="00FB21B8"/>
    <w:p w:rsidR="007126A0" w:rsidRDefault="007126A0" w:rsidP="007126A0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:rsidR="007126A0" w:rsidRPr="002B3813" w:rsidRDefault="007126A0" w:rsidP="007126A0">
      <w:pPr>
        <w:pStyle w:val="Heading4"/>
      </w:pPr>
      <w:r w:rsidRPr="002B3813">
        <w:t>8.3.2.3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Default test frequencies</w:t>
      </w:r>
    </w:p>
    <w:p w:rsidR="007126A0" w:rsidRPr="002B3813" w:rsidRDefault="007126A0" w:rsidP="007126A0">
      <w:r w:rsidRPr="002B3813">
        <w:t xml:space="preserve">The default channel bandwidth of </w:t>
      </w:r>
      <w:r>
        <w:t>200</w:t>
      </w:r>
      <w:r w:rsidRPr="002B3813">
        <w:t xml:space="preserve"> kHz is applied to the signalling test. The test frequencies are defined so that no frequency overlapping takes place, in order to avoid unnecessary inter-frequency interference.</w:t>
      </w:r>
    </w:p>
    <w:p w:rsidR="007126A0" w:rsidRPr="002B3813" w:rsidRDefault="007126A0" w:rsidP="007126A0">
      <w:r w:rsidRPr="002B3813">
        <w:t>All operating bands can accommodate at least three test frequencies f1, f2 and f3 (f3&lt;f1&lt;f2).</w:t>
      </w:r>
    </w:p>
    <w:p w:rsidR="007126A0" w:rsidRPr="002B3813" w:rsidRDefault="007126A0" w:rsidP="007126A0">
      <w:r w:rsidRPr="002B3813">
        <w:t>For NB-</w:t>
      </w:r>
      <w:proofErr w:type="spellStart"/>
      <w:r w:rsidRPr="002B3813">
        <w:t>IoT</w:t>
      </w:r>
      <w:proofErr w:type="spellEnd"/>
      <w:r w:rsidRPr="002B3813">
        <w:t xml:space="preserve"> in-band</w:t>
      </w:r>
      <w:r>
        <w:t xml:space="preserve"> and guard-band</w:t>
      </w:r>
      <w:r w:rsidRPr="002B3813">
        <w:t xml:space="preserve"> signalling testing, the </w:t>
      </w:r>
      <w:r>
        <w:t>NB-</w:t>
      </w:r>
      <w:proofErr w:type="spellStart"/>
      <w:r>
        <w:t>IoT</w:t>
      </w:r>
      <w:proofErr w:type="spellEnd"/>
      <w:r>
        <w:t xml:space="preserve"> </w:t>
      </w:r>
      <w:r w:rsidRPr="002B3813">
        <w:t xml:space="preserve">frequency to be tested </w:t>
      </w:r>
      <w:r>
        <w:t>are</w:t>
      </w:r>
      <w:r w:rsidRPr="002B3813">
        <w:t xml:space="preserve"> </w:t>
      </w:r>
      <w:r>
        <w:t>low/</w:t>
      </w:r>
      <w:r w:rsidRPr="002B3813">
        <w:t>mid</w:t>
      </w:r>
      <w:r>
        <w:t>/high</w:t>
      </w:r>
      <w:r w:rsidRPr="002B3813">
        <w:t xml:space="preserve"> range </w:t>
      </w:r>
      <w:r>
        <w:t>and are associated to the LTE frequency low/mid/high range as specified in tables 4.3.1.1.x. T</w:t>
      </w:r>
      <w:r w:rsidRPr="002B3813">
        <w:t>he E-UTRA channel bandwidth to be tested is 10MHz</w:t>
      </w:r>
      <w:r w:rsidRPr="00DE06A4">
        <w:rPr>
          <w:rFonts w:ascii="Arial" w:hAnsi="Arial" w:cs="Arial"/>
          <w:sz w:val="18"/>
          <w:szCs w:val="18"/>
        </w:rPr>
        <w:t xml:space="preserve"> </w:t>
      </w:r>
      <w:r w:rsidRPr="00DE06A4">
        <w:t>and NB-</w:t>
      </w:r>
      <w:proofErr w:type="spellStart"/>
      <w:r w:rsidRPr="00DE06A4">
        <w:t>IoT</w:t>
      </w:r>
      <w:proofErr w:type="spellEnd"/>
      <w:r w:rsidRPr="00DE06A4">
        <w:t xml:space="preserve"> PRB 30</w:t>
      </w:r>
      <w:r w:rsidRPr="002B3813">
        <w:t xml:space="preserve"> for </w:t>
      </w:r>
      <w:r>
        <w:t xml:space="preserve">in-band and 5 MHz for guard-band for </w:t>
      </w:r>
      <w:r w:rsidRPr="002B3813">
        <w:t>all operating bands for all test cases; unless the specific channel bandwidth is specified for the operating band below:</w:t>
      </w:r>
    </w:p>
    <w:p w:rsidR="007126A0" w:rsidRPr="002B3813" w:rsidRDefault="007126A0" w:rsidP="007126A0">
      <w:pPr>
        <w:pStyle w:val="B1"/>
      </w:pPr>
      <w:r w:rsidRPr="002B3813">
        <w:t xml:space="preserve">For Band 31 </w:t>
      </w:r>
      <w:r>
        <w:t xml:space="preserve">in-band testing, </w:t>
      </w:r>
      <w:r w:rsidRPr="002B3813">
        <w:t xml:space="preserve">the E-UTRA channel bandwidth to be tested is 5 </w:t>
      </w:r>
      <w:proofErr w:type="spellStart"/>
      <w:r w:rsidRPr="002B3813">
        <w:t>MHz.</w:t>
      </w:r>
      <w:proofErr w:type="spellEnd"/>
    </w:p>
    <w:p w:rsidR="007126A0" w:rsidRPr="002B3813" w:rsidRDefault="007126A0" w:rsidP="007126A0">
      <w:pPr>
        <w:pStyle w:val="Heading5"/>
      </w:pPr>
      <w:r w:rsidRPr="002B3813">
        <w:t>8.3.2.3.1</w:t>
      </w:r>
      <w:r w:rsidRPr="002B3813">
        <w:tab/>
        <w:t>NB-</w:t>
      </w:r>
      <w:proofErr w:type="spellStart"/>
      <w:r w:rsidRPr="002B3813">
        <w:t>IoT</w:t>
      </w:r>
      <w:proofErr w:type="spellEnd"/>
      <w:r w:rsidRPr="002B3813">
        <w:t xml:space="preserve"> </w:t>
      </w:r>
      <w:r w:rsidRPr="001C660E">
        <w:t xml:space="preserve">FDD Mode </w:t>
      </w:r>
      <w:r w:rsidRPr="002B3813">
        <w:t>Test frequencies for signalling test</w:t>
      </w:r>
    </w:p>
    <w:p w:rsidR="007126A0" w:rsidRPr="002B3813" w:rsidRDefault="007126A0" w:rsidP="007126A0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</w:t>
      </w:r>
      <w:proofErr w:type="gramStart"/>
      <w:r w:rsidRPr="00FC55AF">
        <w:t>High</w:t>
      </w:r>
      <w:proofErr w:type="gramEnd"/>
      <w:r w:rsidRPr="00FC55AF">
        <w:t xml:space="preserve">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Pr="001C660E">
        <w:t>8.1.3.1.1</w:t>
      </w:r>
      <w:r w:rsidRPr="00FC55AF">
        <w:t>.</w:t>
      </w:r>
    </w:p>
    <w:p w:rsidR="007126A0" w:rsidRPr="002B3813" w:rsidRDefault="007126A0" w:rsidP="007126A0">
      <w:pPr>
        <w:pStyle w:val="TH"/>
      </w:pPr>
      <w:r w:rsidRPr="002B3813">
        <w:t>Table 8.3.2.3.1-1: Test frequencies for NB-</w:t>
      </w:r>
      <w:proofErr w:type="spellStart"/>
      <w:r w:rsidRPr="002B3813">
        <w:t>IoT</w:t>
      </w:r>
      <w:proofErr w:type="spellEnd"/>
      <w:r w:rsidRPr="002B3813">
        <w:t xml:space="preserve">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7126A0" w:rsidRPr="002B3813" w:rsidTr="007126A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NB-</w:t>
            </w:r>
            <w:proofErr w:type="spellStart"/>
            <w:r w:rsidRPr="002B3813">
              <w:t>IoT</w:t>
            </w:r>
            <w:proofErr w:type="spellEnd"/>
            <w:r w:rsidRPr="002B3813">
              <w:t xml:space="preserve"> Operating</w:t>
            </w:r>
          </w:p>
          <w:p w:rsidR="007126A0" w:rsidRPr="002B3813" w:rsidRDefault="007126A0" w:rsidP="007126A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Bandwidth</w:t>
            </w:r>
          </w:p>
          <w:p w:rsidR="007126A0" w:rsidRPr="002B3813" w:rsidRDefault="007126A0" w:rsidP="007126A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f3</w:t>
            </w:r>
          </w:p>
        </w:tc>
      </w:tr>
      <w:tr w:rsidR="007126A0" w:rsidRPr="002B3813" w:rsidTr="007126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6A0" w:rsidRPr="002B3813" w:rsidRDefault="007126A0" w:rsidP="007126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6A0" w:rsidRPr="002B3813" w:rsidRDefault="007126A0" w:rsidP="007126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lastRenderedPageBreak/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1C660E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70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B02070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</w:p>
        </w:tc>
      </w:tr>
      <w:tr w:rsidR="007126A0" w:rsidRPr="001C660E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1C660E" w:rsidRDefault="007126A0" w:rsidP="007126A0">
            <w:pPr>
              <w:pStyle w:val="TAC"/>
            </w:pPr>
            <w:r w:rsidRPr="001C660E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2B3813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2B3813" w:rsidRDefault="007126A0" w:rsidP="007126A0">
            <w:pPr>
              <w:pStyle w:val="TAC"/>
            </w:pPr>
            <w:r w:rsidRPr="002B3813">
              <w:t>Low</w:t>
            </w:r>
          </w:p>
        </w:tc>
      </w:tr>
      <w:tr w:rsidR="007126A0" w:rsidRPr="00B02070" w:rsidTr="007126A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Pr="00B02070" w:rsidRDefault="007126A0" w:rsidP="007126A0">
            <w:pPr>
              <w:pStyle w:val="TAC"/>
            </w:pPr>
            <w:r w:rsidRPr="00B02070">
              <w:t>Low</w:t>
            </w:r>
          </w:p>
        </w:tc>
      </w:tr>
      <w:tr w:rsidR="007126A0" w:rsidRPr="00D97BE5" w:rsidTr="007126A0">
        <w:trPr>
          <w:jc w:val="center"/>
        </w:trPr>
        <w:tc>
          <w:tcPr>
            <w:tcW w:w="1069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57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33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31" w:type="dxa"/>
          </w:tcPr>
          <w:p w:rsidR="007126A0" w:rsidRPr="00D45B24" w:rsidRDefault="007126A0" w:rsidP="007126A0">
            <w:pPr>
              <w:pStyle w:val="TAC"/>
            </w:pPr>
          </w:p>
        </w:tc>
        <w:tc>
          <w:tcPr>
            <w:tcW w:w="928" w:type="dxa"/>
          </w:tcPr>
          <w:p w:rsidR="007126A0" w:rsidRPr="00D97BE5" w:rsidRDefault="007126A0" w:rsidP="007126A0">
            <w:pPr>
              <w:pStyle w:val="TAC"/>
            </w:pPr>
          </w:p>
        </w:tc>
        <w:tc>
          <w:tcPr>
            <w:tcW w:w="927" w:type="dxa"/>
          </w:tcPr>
          <w:p w:rsidR="007126A0" w:rsidRPr="00D97BE5" w:rsidRDefault="007126A0" w:rsidP="007126A0">
            <w:pPr>
              <w:pStyle w:val="TAC"/>
            </w:pPr>
          </w:p>
        </w:tc>
      </w:tr>
      <w:tr w:rsidR="007126A0" w:rsidRPr="00625AAA" w:rsidTr="007126A0">
        <w:trPr>
          <w:jc w:val="center"/>
        </w:trPr>
        <w:tc>
          <w:tcPr>
            <w:tcW w:w="1069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Mid</w:t>
            </w:r>
          </w:p>
        </w:tc>
        <w:tc>
          <w:tcPr>
            <w:tcW w:w="95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Mid</w:t>
            </w:r>
          </w:p>
        </w:tc>
        <w:tc>
          <w:tcPr>
            <w:tcW w:w="933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High</w:t>
            </w:r>
          </w:p>
        </w:tc>
        <w:tc>
          <w:tcPr>
            <w:tcW w:w="931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High</w:t>
            </w:r>
          </w:p>
        </w:tc>
        <w:tc>
          <w:tcPr>
            <w:tcW w:w="928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Low</w:t>
            </w:r>
          </w:p>
        </w:tc>
        <w:tc>
          <w:tcPr>
            <w:tcW w:w="92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  <w:r w:rsidRPr="00625AAA">
              <w:rPr>
                <w:rFonts w:eastAsia="SimSun"/>
              </w:rPr>
              <w:t>Low</w:t>
            </w:r>
          </w:p>
        </w:tc>
      </w:tr>
      <w:tr w:rsidR="007126A0" w:rsidRPr="00625AAA" w:rsidTr="007126A0">
        <w:trPr>
          <w:jc w:val="center"/>
        </w:trPr>
        <w:tc>
          <w:tcPr>
            <w:tcW w:w="1069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5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33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31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28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  <w:tc>
          <w:tcPr>
            <w:tcW w:w="927" w:type="dxa"/>
          </w:tcPr>
          <w:p w:rsidR="007126A0" w:rsidRPr="00625AAA" w:rsidRDefault="007126A0" w:rsidP="007126A0">
            <w:pPr>
              <w:pStyle w:val="TAC"/>
              <w:rPr>
                <w:rFonts w:eastAsia="SimSun"/>
              </w:rPr>
            </w:pPr>
          </w:p>
        </w:tc>
      </w:tr>
      <w:tr w:rsidR="007126A0" w:rsidRPr="00D97BE5" w:rsidTr="007126A0">
        <w:trPr>
          <w:jc w:val="center"/>
        </w:trPr>
        <w:tc>
          <w:tcPr>
            <w:tcW w:w="1069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</w:tcPr>
          <w:p w:rsidR="007126A0" w:rsidRPr="00D45B24" w:rsidRDefault="007126A0" w:rsidP="007126A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</w:tcPr>
          <w:p w:rsidR="007126A0" w:rsidRPr="00D45B24" w:rsidRDefault="007126A0" w:rsidP="007126A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</w:tcPr>
          <w:p w:rsidR="007126A0" w:rsidRPr="00D97BE5" w:rsidRDefault="007126A0" w:rsidP="007126A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</w:tcPr>
          <w:p w:rsidR="007126A0" w:rsidRPr="00D97BE5" w:rsidRDefault="007126A0" w:rsidP="007126A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</w:tcPr>
          <w:p w:rsidR="007126A0" w:rsidRPr="00D97BE5" w:rsidRDefault="007126A0" w:rsidP="007126A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</w:tcPr>
          <w:p w:rsidR="007126A0" w:rsidRPr="00D97BE5" w:rsidRDefault="007126A0" w:rsidP="007126A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</w:tcPr>
          <w:p w:rsidR="007126A0" w:rsidRPr="00D97BE5" w:rsidRDefault="007126A0" w:rsidP="007126A0">
            <w:pPr>
              <w:pStyle w:val="TAC"/>
            </w:pPr>
            <w:r w:rsidRPr="00D97BE5">
              <w:t>Low</w:t>
            </w: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6A0" w:rsidRDefault="007126A0" w:rsidP="007126A0">
            <w:pPr>
              <w:pStyle w:val="TAC"/>
            </w:pP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BB01D6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7126A0" w:rsidTr="00756EAB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0" w:rsidRDefault="007126A0" w:rsidP="007126A0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756EAB" w:rsidTr="00756EAB">
        <w:trPr>
          <w:jc w:val="center"/>
          <w:ins w:id="166" w:author="Heng Pan" w:date="2022-08-22T07:53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67" w:author="Heng Pan" w:date="2022-08-22T07:53:00Z"/>
                <w:lang w:eastAsia="zh-CN"/>
              </w:rPr>
            </w:pPr>
            <w:ins w:id="168" w:author="Heng Pan" w:date="2022-08-22T07:53:00Z">
              <w:r>
                <w:rPr>
                  <w:lang w:eastAsia="zh-CN"/>
                </w:rPr>
                <w:t>103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69" w:author="Heng Pan" w:date="2022-08-22T07:53:00Z"/>
                <w:rFonts w:eastAsia="SimSun"/>
                <w:lang w:eastAsia="zh-CN"/>
              </w:rPr>
            </w:pPr>
            <w:ins w:id="170" w:author="Heng Pan" w:date="2022-08-22T07:53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1" w:author="Heng Pan" w:date="2022-08-22T07:53:00Z"/>
                <w:rFonts w:eastAsia="SimSun"/>
              </w:rPr>
            </w:pPr>
            <w:ins w:id="172" w:author="Heng Pan" w:date="2022-08-22T07:54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3" w:author="Heng Pan" w:date="2022-08-22T07:53:00Z"/>
                <w:rFonts w:eastAsia="SimSun"/>
              </w:rPr>
            </w:pPr>
            <w:ins w:id="174" w:author="Heng Pan" w:date="2022-08-22T07:54:00Z">
              <w:r>
                <w:rPr>
                  <w:rFonts w:eastAsia="SimSun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5" w:author="Heng Pan" w:date="2022-08-22T07:53:00Z"/>
                <w:rFonts w:eastAsia="SimSun"/>
              </w:rPr>
            </w:pPr>
            <w:ins w:id="176" w:author="Heng Pan" w:date="2022-08-22T07:54:00Z">
              <w:r>
                <w:rPr>
                  <w:rFonts w:eastAsia="SimSun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7" w:author="Heng Pan" w:date="2022-08-22T07:53:00Z"/>
                <w:rFonts w:eastAsia="SimSun"/>
              </w:rPr>
            </w:pPr>
            <w:ins w:id="178" w:author="Heng Pan" w:date="2022-08-22T07:54:00Z">
              <w:r>
                <w:rPr>
                  <w:rFonts w:eastAsia="SimSun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79" w:author="Heng Pan" w:date="2022-08-22T07:53:00Z"/>
                <w:rFonts w:eastAsia="SimSun"/>
              </w:rPr>
            </w:pPr>
            <w:ins w:id="180" w:author="Heng Pan" w:date="2022-08-22T07:54:00Z">
              <w:r>
                <w:rPr>
                  <w:rFonts w:eastAsia="SimSun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EAB" w:rsidRDefault="00756EAB" w:rsidP="00756EAB">
            <w:pPr>
              <w:pStyle w:val="TAC"/>
              <w:rPr>
                <w:ins w:id="181" w:author="Heng Pan" w:date="2022-08-22T07:53:00Z"/>
                <w:rFonts w:eastAsia="SimSun"/>
              </w:rPr>
            </w:pPr>
            <w:ins w:id="182" w:author="Heng Pan" w:date="2022-08-22T07:54:00Z">
              <w:r>
                <w:rPr>
                  <w:rFonts w:eastAsia="SimSun"/>
                </w:rPr>
                <w:t>Low</w:t>
              </w:r>
            </w:ins>
          </w:p>
        </w:tc>
      </w:tr>
      <w:tr w:rsidR="00756EAB" w:rsidRPr="002B3813" w:rsidTr="007126A0">
        <w:trPr>
          <w:jc w:val="center"/>
        </w:trPr>
        <w:tc>
          <w:tcPr>
            <w:tcW w:w="7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B" w:rsidRPr="002B3813" w:rsidRDefault="00756EAB" w:rsidP="00756EAB">
            <w:pPr>
              <w:pStyle w:val="TAN"/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:rsidR="007126A0" w:rsidRPr="002B3813" w:rsidRDefault="007126A0" w:rsidP="007126A0">
      <w:pPr>
        <w:rPr>
          <w:lang w:eastAsia="en-JM"/>
        </w:rPr>
      </w:pPr>
    </w:p>
    <w:p w:rsidR="007126A0" w:rsidRDefault="007126A0" w:rsidP="007126A0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:rsidR="007126A0" w:rsidRPr="00515283" w:rsidRDefault="007126A0" w:rsidP="00FB21B8"/>
    <w:sectPr w:rsidR="007126A0" w:rsidRPr="00515283" w:rsidSect="00C347D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436" w:rsidRDefault="00282436">
      <w:r>
        <w:separator/>
      </w:r>
    </w:p>
  </w:endnote>
  <w:endnote w:type="continuationSeparator" w:id="0">
    <w:p w:rsidR="00282436" w:rsidRDefault="00282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436" w:rsidRDefault="00282436">
      <w:r>
        <w:separator/>
      </w:r>
    </w:p>
  </w:footnote>
  <w:footnote w:type="continuationSeparator" w:id="0">
    <w:p w:rsidR="00282436" w:rsidRDefault="00282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6A0" w:rsidRDefault="007126A0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D5B45">
      <w:t>21</w:t>
    </w:r>
    <w:r>
      <w:fldChar w:fldCharType="end"/>
    </w:r>
  </w:p>
  <w:p w:rsidR="007126A0" w:rsidRDefault="007126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79865F2"/>
    <w:multiLevelType w:val="hybridMultilevel"/>
    <w:tmpl w:val="F4AE80D2"/>
    <w:lvl w:ilvl="0" w:tplc="55D8BA92">
      <w:start w:val="78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4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1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29"/>
  </w:num>
  <w:num w:numId="6">
    <w:abstractNumId w:val="24"/>
  </w:num>
  <w:num w:numId="7">
    <w:abstractNumId w:val="30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4"/>
  </w:num>
  <w:num w:numId="20">
    <w:abstractNumId w:val="9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2"/>
  </w:num>
  <w:num w:numId="26">
    <w:abstractNumId w:val="27"/>
  </w:num>
  <w:num w:numId="27">
    <w:abstractNumId w:val="28"/>
  </w:num>
  <w:num w:numId="28">
    <w:abstractNumId w:val="19"/>
  </w:num>
  <w:num w:numId="29">
    <w:abstractNumId w:val="22"/>
  </w:num>
  <w:num w:numId="30">
    <w:abstractNumId w:val="35"/>
  </w:num>
  <w:num w:numId="31">
    <w:abstractNumId w:val="20"/>
  </w:num>
  <w:num w:numId="32">
    <w:abstractNumId w:val="33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C7"/>
    <w:rsid w:val="000A6394"/>
    <w:rsid w:val="000B7FED"/>
    <w:rsid w:val="000C038A"/>
    <w:rsid w:val="000C6598"/>
    <w:rsid w:val="000E1C88"/>
    <w:rsid w:val="000E7661"/>
    <w:rsid w:val="00145D43"/>
    <w:rsid w:val="00192C46"/>
    <w:rsid w:val="001A08B3"/>
    <w:rsid w:val="001A7B60"/>
    <w:rsid w:val="001B52F0"/>
    <w:rsid w:val="001B7A65"/>
    <w:rsid w:val="001C5B5F"/>
    <w:rsid w:val="001D1719"/>
    <w:rsid w:val="001D5B45"/>
    <w:rsid w:val="001E41F3"/>
    <w:rsid w:val="0026004D"/>
    <w:rsid w:val="002640DD"/>
    <w:rsid w:val="00275D12"/>
    <w:rsid w:val="00282436"/>
    <w:rsid w:val="00284FEB"/>
    <w:rsid w:val="002860C4"/>
    <w:rsid w:val="00296643"/>
    <w:rsid w:val="002B5741"/>
    <w:rsid w:val="00305409"/>
    <w:rsid w:val="003609EF"/>
    <w:rsid w:val="0036231A"/>
    <w:rsid w:val="00373804"/>
    <w:rsid w:val="00374DD4"/>
    <w:rsid w:val="003E1A36"/>
    <w:rsid w:val="00410371"/>
    <w:rsid w:val="004242F1"/>
    <w:rsid w:val="00451E58"/>
    <w:rsid w:val="004A1C0F"/>
    <w:rsid w:val="004B75B7"/>
    <w:rsid w:val="004E2D57"/>
    <w:rsid w:val="004F2E96"/>
    <w:rsid w:val="00506D72"/>
    <w:rsid w:val="0051580D"/>
    <w:rsid w:val="00547111"/>
    <w:rsid w:val="00557B1D"/>
    <w:rsid w:val="0057480A"/>
    <w:rsid w:val="00592D74"/>
    <w:rsid w:val="005E2C44"/>
    <w:rsid w:val="00602372"/>
    <w:rsid w:val="00621188"/>
    <w:rsid w:val="006257ED"/>
    <w:rsid w:val="00695808"/>
    <w:rsid w:val="006B46FB"/>
    <w:rsid w:val="006E21FB"/>
    <w:rsid w:val="007126A0"/>
    <w:rsid w:val="00721428"/>
    <w:rsid w:val="0075148C"/>
    <w:rsid w:val="00756EAB"/>
    <w:rsid w:val="00783CA0"/>
    <w:rsid w:val="00792342"/>
    <w:rsid w:val="007977A8"/>
    <w:rsid w:val="007B512A"/>
    <w:rsid w:val="007C2097"/>
    <w:rsid w:val="007D6A07"/>
    <w:rsid w:val="007F3A3B"/>
    <w:rsid w:val="007F7259"/>
    <w:rsid w:val="008040A8"/>
    <w:rsid w:val="00826F5A"/>
    <w:rsid w:val="008279FA"/>
    <w:rsid w:val="008626E7"/>
    <w:rsid w:val="00864AB9"/>
    <w:rsid w:val="00870EE7"/>
    <w:rsid w:val="008863B9"/>
    <w:rsid w:val="008A45A6"/>
    <w:rsid w:val="008C09C6"/>
    <w:rsid w:val="008F686C"/>
    <w:rsid w:val="009148DE"/>
    <w:rsid w:val="00941E30"/>
    <w:rsid w:val="009777D9"/>
    <w:rsid w:val="00991B88"/>
    <w:rsid w:val="009A5753"/>
    <w:rsid w:val="009A579D"/>
    <w:rsid w:val="009E3297"/>
    <w:rsid w:val="009F12FC"/>
    <w:rsid w:val="009F734F"/>
    <w:rsid w:val="00A246B6"/>
    <w:rsid w:val="00A317C7"/>
    <w:rsid w:val="00A47E70"/>
    <w:rsid w:val="00A50CF0"/>
    <w:rsid w:val="00A7671C"/>
    <w:rsid w:val="00AA2CBC"/>
    <w:rsid w:val="00AC5820"/>
    <w:rsid w:val="00AD1CD8"/>
    <w:rsid w:val="00AF71AE"/>
    <w:rsid w:val="00B258BB"/>
    <w:rsid w:val="00B67B97"/>
    <w:rsid w:val="00B968C8"/>
    <w:rsid w:val="00BA3EC5"/>
    <w:rsid w:val="00BA51D9"/>
    <w:rsid w:val="00BB5DFC"/>
    <w:rsid w:val="00BD279D"/>
    <w:rsid w:val="00BD6BB8"/>
    <w:rsid w:val="00C347D7"/>
    <w:rsid w:val="00C47911"/>
    <w:rsid w:val="00C66BA2"/>
    <w:rsid w:val="00C95985"/>
    <w:rsid w:val="00CC5026"/>
    <w:rsid w:val="00CC68D0"/>
    <w:rsid w:val="00CE5A29"/>
    <w:rsid w:val="00D03F9A"/>
    <w:rsid w:val="00D06D51"/>
    <w:rsid w:val="00D24991"/>
    <w:rsid w:val="00D50255"/>
    <w:rsid w:val="00D66520"/>
    <w:rsid w:val="00DE34CF"/>
    <w:rsid w:val="00DF2372"/>
    <w:rsid w:val="00DF33BF"/>
    <w:rsid w:val="00E13F3D"/>
    <w:rsid w:val="00E34898"/>
    <w:rsid w:val="00E504DD"/>
    <w:rsid w:val="00EB00D3"/>
    <w:rsid w:val="00EB09B7"/>
    <w:rsid w:val="00EE1751"/>
    <w:rsid w:val="00EE7D7C"/>
    <w:rsid w:val="00F25D98"/>
    <w:rsid w:val="00F300FB"/>
    <w:rsid w:val="00F64635"/>
    <w:rsid w:val="00F8704C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DCFC9-6BE7-4FC9-ABDA-C9793E9F3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33</Pages>
  <Words>10994</Words>
  <Characters>62670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73517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3</cp:revision>
  <cp:lastPrinted>1900-01-01T07:00:00Z</cp:lastPrinted>
  <dcterms:created xsi:type="dcterms:W3CDTF">2022-08-26T01:59:00Z</dcterms:created>
  <dcterms:modified xsi:type="dcterms:W3CDTF">2022-08-26T02:00:00Z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